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232F45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42E9">
        <w:rPr>
          <w:b/>
          <w:noProof/>
          <w:sz w:val="24"/>
        </w:rPr>
        <w:fldChar w:fldCharType="begin"/>
      </w:r>
      <w:r w:rsidR="001D42E9">
        <w:rPr>
          <w:b/>
          <w:noProof/>
          <w:sz w:val="24"/>
        </w:rPr>
        <w:instrText xml:space="preserve"> DOCPROPERTY  TSG/WGRef  \* MERGEFORMAT </w:instrText>
      </w:r>
      <w:r w:rsidR="001D42E9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1D42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42E9">
        <w:rPr>
          <w:b/>
          <w:noProof/>
          <w:sz w:val="24"/>
        </w:rPr>
        <w:fldChar w:fldCharType="begin"/>
      </w:r>
      <w:r w:rsidR="001D42E9">
        <w:rPr>
          <w:b/>
          <w:noProof/>
          <w:sz w:val="24"/>
        </w:rPr>
        <w:instrText xml:space="preserve"> DOCPROPERTY  MtgSeq  \* MERGEFORMAT </w:instrText>
      </w:r>
      <w:r w:rsidR="001D42E9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90</w:t>
      </w:r>
      <w:r w:rsidR="001D42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42E9">
        <w:rPr>
          <w:b/>
          <w:i/>
          <w:noProof/>
          <w:sz w:val="28"/>
        </w:rPr>
        <w:fldChar w:fldCharType="begin"/>
      </w:r>
      <w:r w:rsidR="001D42E9">
        <w:rPr>
          <w:b/>
          <w:i/>
          <w:noProof/>
          <w:sz w:val="28"/>
        </w:rPr>
        <w:instrText xml:space="preserve"> DOCPROPERTY  Tdoc#  \* MERGEFORMAT </w:instrText>
      </w:r>
      <w:r w:rsidR="001D42E9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1D42E9">
        <w:rPr>
          <w:b/>
          <w:i/>
          <w:noProof/>
          <w:sz w:val="28"/>
        </w:rPr>
        <w:fldChar w:fldCharType="end"/>
      </w:r>
      <w:r w:rsidR="00CA59C7">
        <w:rPr>
          <w:b/>
          <w:i/>
          <w:noProof/>
          <w:sz w:val="28"/>
        </w:rPr>
        <w:t>2063</w:t>
      </w:r>
    </w:p>
    <w:p w14:paraId="68157145" w14:textId="717E14F5" w:rsidR="001E41F3" w:rsidRDefault="001D42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25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75979422" w:rsidR="001E41F3" w:rsidRPr="00410371" w:rsidRDefault="001D42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166B4D46" w:rsidR="001E41F3" w:rsidRPr="00410371" w:rsidRDefault="001D42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06B3">
              <w:rPr>
                <w:b/>
                <w:noProof/>
                <w:sz w:val="28"/>
              </w:rPr>
              <w:t>5375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37FBB947" w:rsidR="001E41F3" w:rsidRPr="00410371" w:rsidRDefault="00CA59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23C5F9F5" w:rsidR="001E41F3" w:rsidRPr="00410371" w:rsidRDefault="001D42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5B51966A" w:rsidR="00F25D98" w:rsidRDefault="001D42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32493AA3" w:rsidR="001E41F3" w:rsidRDefault="002D39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D42E9">
              <w:t>Correction of UE demodulation requirements for S</w:t>
            </w:r>
            <w:r>
              <w:t>lot/</w:t>
            </w:r>
            <w:proofErr w:type="spellStart"/>
            <w:r>
              <w:t>Subslot</w:t>
            </w:r>
            <w:proofErr w:type="spellEnd"/>
            <w:r>
              <w:t>-</w:t>
            </w:r>
            <w:r w:rsidR="001D42E9">
              <w:t>PD</w:t>
            </w:r>
            <w:r w:rsidR="00670639">
              <w:t>S</w:t>
            </w:r>
            <w:r w:rsidR="001D42E9">
              <w:t>CH</w:t>
            </w:r>
            <w:r>
              <w:fldChar w:fldCharType="end"/>
            </w:r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1D42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084906FE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95845">
              <w:rPr>
                <w:noProof/>
              </w:rPr>
              <w:fldChar w:fldCharType="begin"/>
            </w:r>
            <w:r w:rsidR="00C95845">
              <w:rPr>
                <w:noProof/>
              </w:rPr>
              <w:instrText xml:space="preserve"> DOCPROPERTY  RelatedWis  \* MERGEFORMAT </w:instrText>
            </w:r>
            <w:r w:rsidR="00C95845">
              <w:rPr>
                <w:noProof/>
              </w:rPr>
              <w:fldChar w:fldCharType="separate"/>
            </w:r>
            <w:r w:rsidR="00C95845">
              <w:rPr>
                <w:noProof/>
              </w:rPr>
              <w:t>LTE_sTTIandPT-Perf</w:t>
            </w:r>
            <w:r w:rsidR="00C9584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5C721EA9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2019-02-</w:t>
            </w:r>
            <w:r w:rsidR="00CA59C7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54BC2116" w:rsidR="001E41F3" w:rsidRDefault="001D42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7822C302" w:rsidR="001E41F3" w:rsidRDefault="001D4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01DA76CC" w:rsidR="001E41F3" w:rsidRDefault="00195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slot/subslot-PDSCH demodulation requirements are TBD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CBF1C" w14:textId="546B2659" w:rsidR="001E41F3" w:rsidRDefault="00195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slot/subslot-PDSCH demodulation requirements</w:t>
            </w:r>
            <w:r w:rsidR="00040B25">
              <w:rPr>
                <w:noProof/>
              </w:rPr>
              <w:t xml:space="preserve"> based on R4-1902097</w:t>
            </w:r>
          </w:p>
          <w:p w14:paraId="17D181D4" w14:textId="77777777" w:rsidR="00631D34" w:rsidRDefault="00631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</w:t>
            </w:r>
          </w:p>
          <w:p w14:paraId="6815719A" w14:textId="3A584B27" w:rsidR="00631D34" w:rsidRDefault="00631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parameters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2656E983" w:rsidR="001E41F3" w:rsidRDefault="00195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Slot/subslot-PDSCH demodulation requirements are incomplete. 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730EE005" w:rsidR="001E41F3" w:rsidRDefault="00195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8.14.1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749E0168" w:rsidR="001E41F3" w:rsidRDefault="00C95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6CA8E964" w:rsidR="001E41F3" w:rsidRDefault="00C95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1A9C9C2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5845">
              <w:rPr>
                <w:noProof/>
              </w:rPr>
              <w:t>36.521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270E8FD9" w:rsidR="001E41F3" w:rsidRDefault="00C95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2" w:name="_Toc290330930"/>
      <w:bookmarkStart w:id="3" w:name="_Toc290330802"/>
      <w:bookmarkStart w:id="4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</w:p>
    <w:p w14:paraId="52D77A2D" w14:textId="77777777" w:rsidR="002D3939" w:rsidRPr="00EF1C24" w:rsidRDefault="002D3939" w:rsidP="002D3939">
      <w:pPr>
        <w:pStyle w:val="Heading3"/>
        <w:rPr>
          <w:lang w:eastAsia="zh-CN"/>
        </w:rPr>
      </w:pPr>
      <w:r w:rsidRPr="00EF1C24">
        <w:t>8.14.1</w:t>
      </w:r>
      <w:r w:rsidRPr="00EF1C24">
        <w:tab/>
        <w:t xml:space="preserve">Slot-PDSCH and </w:t>
      </w:r>
      <w:proofErr w:type="spellStart"/>
      <w:r w:rsidRPr="00EF1C24">
        <w:t>Subslot</w:t>
      </w:r>
      <w:proofErr w:type="spellEnd"/>
      <w:r w:rsidRPr="00EF1C24">
        <w:t>-</w:t>
      </w:r>
      <w:r w:rsidRPr="00EF1C24">
        <w:rPr>
          <w:rFonts w:hint="eastAsia"/>
          <w:lang w:eastAsia="zh-CN"/>
        </w:rPr>
        <w:t>PDSCH</w:t>
      </w:r>
    </w:p>
    <w:p w14:paraId="2F770384" w14:textId="77777777" w:rsidR="002D3939" w:rsidRPr="00EF1C24" w:rsidRDefault="002D3939" w:rsidP="002D3939">
      <w:pPr>
        <w:pStyle w:val="Heading4"/>
        <w:rPr>
          <w:rFonts w:eastAsia="ＭＳ 明朝"/>
        </w:rPr>
      </w:pPr>
      <w:r w:rsidRPr="00EF1C24">
        <w:rPr>
          <w:rFonts w:eastAsia="ＭＳ 明朝"/>
        </w:rPr>
        <w:t>8.14.1.1</w:t>
      </w:r>
      <w:r w:rsidRPr="00EF1C24">
        <w:rPr>
          <w:rFonts w:eastAsia="ＭＳ 明朝"/>
        </w:rPr>
        <w:tab/>
        <w:t>FDD (Fixed Reference Channel)</w:t>
      </w:r>
    </w:p>
    <w:p w14:paraId="03CE9967" w14:textId="77777777" w:rsidR="002D3939" w:rsidRPr="00EF1C24" w:rsidRDefault="002D3939" w:rsidP="002D3939">
      <w:pPr>
        <w:rPr>
          <w:lang w:eastAsia="zh-CN"/>
        </w:rPr>
      </w:pPr>
      <w:r w:rsidRPr="00EF1C24">
        <w:t xml:space="preserve">The parameters specified in Table 8.14.1.1-1 are valid for </w:t>
      </w:r>
      <w:r w:rsidRPr="00EF1C24">
        <w:rPr>
          <w:lang w:eastAsia="zh-CN"/>
        </w:rPr>
        <w:t>F</w:t>
      </w:r>
      <w:r w:rsidRPr="00EF1C24">
        <w:rPr>
          <w:rFonts w:hint="eastAsia"/>
          <w:lang w:eastAsia="zh-CN"/>
        </w:rPr>
        <w:t>DD</w:t>
      </w:r>
      <w:r w:rsidRPr="00EF1C24">
        <w:t xml:space="preserve"> unless otherwise stated</w:t>
      </w:r>
      <w:r w:rsidRPr="00EF1C24">
        <w:rPr>
          <w:rFonts w:hint="eastAsia"/>
          <w:lang w:eastAsia="zh-CN"/>
        </w:rPr>
        <w:t>.</w:t>
      </w:r>
    </w:p>
    <w:p w14:paraId="27DFAB9B" w14:textId="022037B5" w:rsidR="002D3939" w:rsidRDefault="002D3939" w:rsidP="002D3939">
      <w:pPr>
        <w:pStyle w:val="TH"/>
      </w:pPr>
      <w:r w:rsidRPr="00EF1C24">
        <w:t>Table 8.</w:t>
      </w:r>
      <w:r w:rsidRPr="00EF1C24">
        <w:rPr>
          <w:lang w:eastAsia="zh-CN"/>
        </w:rPr>
        <w:t>14</w:t>
      </w:r>
      <w:r w:rsidRPr="00EF1C24">
        <w:t>.1.1-1: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9"/>
        <w:gridCol w:w="1620"/>
        <w:gridCol w:w="3604"/>
      </w:tblGrid>
      <w:tr w:rsidR="00631D34" w:rsidRPr="00EF1C24" w14:paraId="7597306A" w14:textId="77777777" w:rsidTr="00631D34">
        <w:trPr>
          <w:cantSplit/>
          <w:jc w:val="center"/>
        </w:trPr>
        <w:tc>
          <w:tcPr>
            <w:tcW w:w="2249" w:type="dxa"/>
          </w:tcPr>
          <w:p w14:paraId="52B9B14B" w14:textId="77777777" w:rsidR="00631D34" w:rsidRPr="00EF1C24" w:rsidRDefault="00631D34" w:rsidP="00C906B3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620" w:type="dxa"/>
          </w:tcPr>
          <w:p w14:paraId="38D36AC1" w14:textId="77777777" w:rsidR="00631D34" w:rsidRPr="00EF1C24" w:rsidRDefault="00631D34" w:rsidP="00C906B3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Unit</w:t>
            </w:r>
          </w:p>
        </w:tc>
        <w:tc>
          <w:tcPr>
            <w:tcW w:w="3604" w:type="dxa"/>
            <w:vAlign w:val="center"/>
          </w:tcPr>
          <w:p w14:paraId="21B34628" w14:textId="77777777" w:rsidR="00631D34" w:rsidRPr="00EF1C24" w:rsidRDefault="00631D34" w:rsidP="00C906B3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Value</w:t>
            </w:r>
          </w:p>
        </w:tc>
      </w:tr>
      <w:tr w:rsidR="00631D34" w:rsidRPr="00EF1C24" w14:paraId="4DB9B444" w14:textId="77777777" w:rsidTr="00631D34">
        <w:trPr>
          <w:cantSplit/>
          <w:trHeight w:val="352"/>
          <w:jc w:val="center"/>
        </w:trPr>
        <w:tc>
          <w:tcPr>
            <w:tcW w:w="2249" w:type="dxa"/>
            <w:vAlign w:val="center"/>
          </w:tcPr>
          <w:p w14:paraId="28642052" w14:textId="77777777" w:rsidR="00631D34" w:rsidRPr="00EF1C24" w:rsidRDefault="00631D34" w:rsidP="00C906B3">
            <w:pPr>
              <w:pStyle w:val="TAC"/>
            </w:pPr>
            <w:r w:rsidRPr="00EF1C24">
              <w:t>Cyclic prefix</w:t>
            </w:r>
          </w:p>
        </w:tc>
        <w:tc>
          <w:tcPr>
            <w:tcW w:w="1620" w:type="dxa"/>
            <w:vAlign w:val="center"/>
          </w:tcPr>
          <w:p w14:paraId="2438A210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</w:p>
        </w:tc>
        <w:tc>
          <w:tcPr>
            <w:tcW w:w="3604" w:type="dxa"/>
            <w:vAlign w:val="center"/>
          </w:tcPr>
          <w:p w14:paraId="2BAE031A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Normal</w:t>
            </w:r>
          </w:p>
        </w:tc>
      </w:tr>
      <w:tr w:rsidR="00631D34" w:rsidRPr="00EF1C24" w14:paraId="5EA5ADC5" w14:textId="77777777" w:rsidTr="00631D34">
        <w:trPr>
          <w:cantSplit/>
          <w:trHeight w:val="352"/>
          <w:jc w:val="center"/>
        </w:trPr>
        <w:tc>
          <w:tcPr>
            <w:tcW w:w="2249" w:type="dxa"/>
            <w:vAlign w:val="center"/>
          </w:tcPr>
          <w:p w14:paraId="68457AE7" w14:textId="77777777" w:rsidR="00631D34" w:rsidRPr="00EF1C24" w:rsidRDefault="00631D34" w:rsidP="00C906B3">
            <w:pPr>
              <w:pStyle w:val="TAC"/>
            </w:pPr>
            <w:r w:rsidRPr="00EF1C24">
              <w:rPr>
                <w:bCs/>
              </w:rPr>
              <w:t>Cell ID</w:t>
            </w:r>
          </w:p>
        </w:tc>
        <w:tc>
          <w:tcPr>
            <w:tcW w:w="1620" w:type="dxa"/>
            <w:vAlign w:val="center"/>
          </w:tcPr>
          <w:p w14:paraId="4C88E6D4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</w:p>
        </w:tc>
        <w:tc>
          <w:tcPr>
            <w:tcW w:w="3604" w:type="dxa"/>
            <w:vAlign w:val="center"/>
          </w:tcPr>
          <w:p w14:paraId="3B0C36F8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631D34" w:rsidRPr="00EF1C24" w14:paraId="661874C5" w14:textId="77777777" w:rsidTr="00631D34">
        <w:trPr>
          <w:cantSplit/>
          <w:trHeight w:val="352"/>
          <w:jc w:val="center"/>
        </w:trPr>
        <w:tc>
          <w:tcPr>
            <w:tcW w:w="2249" w:type="dxa"/>
            <w:vAlign w:val="center"/>
          </w:tcPr>
          <w:p w14:paraId="15084B11" w14:textId="77777777" w:rsidR="00631D34" w:rsidRPr="00EF1C24" w:rsidRDefault="00631D34" w:rsidP="00C906B3">
            <w:pPr>
              <w:pStyle w:val="TAC"/>
            </w:pPr>
            <w:r w:rsidRPr="00EF1C24">
              <w:t>Number of HARQ processes</w:t>
            </w:r>
          </w:p>
        </w:tc>
        <w:tc>
          <w:tcPr>
            <w:tcW w:w="1620" w:type="dxa"/>
            <w:vAlign w:val="center"/>
          </w:tcPr>
          <w:p w14:paraId="7A347F3F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Processes</w:t>
            </w:r>
          </w:p>
        </w:tc>
        <w:tc>
          <w:tcPr>
            <w:tcW w:w="3604" w:type="dxa"/>
            <w:vAlign w:val="center"/>
          </w:tcPr>
          <w:p w14:paraId="4B029D4E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 for Slot-PDSCH</w:t>
            </w:r>
          </w:p>
          <w:p w14:paraId="3E599845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del w:id="5" w:author="Kazuyoshi Uesaka" w:date="2019-01-28T16:27:00Z">
              <w:r w:rsidRPr="00EF1C24" w:rsidDel="00631D34">
                <w:rPr>
                  <w:rFonts w:eastAsia="?? ??"/>
                </w:rPr>
                <w:delText>[</w:delText>
              </w:r>
            </w:del>
            <w:r w:rsidRPr="00EF1C24">
              <w:rPr>
                <w:rFonts w:eastAsia="?? ??"/>
              </w:rPr>
              <w:t>8</w:t>
            </w:r>
            <w:del w:id="6" w:author="Kazuyoshi Uesaka" w:date="2019-01-28T16:27:00Z">
              <w:r w:rsidRPr="00EF1C24" w:rsidDel="00631D34">
                <w:rPr>
                  <w:rFonts w:eastAsia="?? ??"/>
                </w:rPr>
                <w:delText>]</w:delText>
              </w:r>
            </w:del>
            <w:r w:rsidRPr="00EF1C24">
              <w:rPr>
                <w:rFonts w:eastAsia="?? ??"/>
              </w:rPr>
              <w:t xml:space="preserve">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>-PDSCH with proc-Timeline=set1 (Note 1)</w:t>
            </w:r>
          </w:p>
          <w:p w14:paraId="0E336E3B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del w:id="7" w:author="Kazuyoshi Uesaka" w:date="2019-01-28T16:27:00Z">
              <w:r w:rsidRPr="00EF1C24" w:rsidDel="00631D34">
                <w:rPr>
                  <w:rFonts w:eastAsia="?? ??"/>
                </w:rPr>
                <w:delText>[</w:delText>
              </w:r>
            </w:del>
            <w:r w:rsidRPr="00EF1C24">
              <w:rPr>
                <w:rFonts w:eastAsia="?? ??"/>
              </w:rPr>
              <w:t>12</w:t>
            </w:r>
            <w:del w:id="8" w:author="Kazuyoshi Uesaka" w:date="2019-01-28T16:27:00Z">
              <w:r w:rsidRPr="00EF1C24" w:rsidDel="00631D34">
                <w:rPr>
                  <w:rFonts w:eastAsia="?? ??"/>
                </w:rPr>
                <w:delText>]</w:delText>
              </w:r>
            </w:del>
            <w:r w:rsidRPr="00EF1C24">
              <w:rPr>
                <w:rFonts w:eastAsia="?? ??"/>
              </w:rPr>
              <w:t xml:space="preserve">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>-PDSCH with proc-Timeline=set2 (Note 1)</w:t>
            </w:r>
          </w:p>
        </w:tc>
      </w:tr>
      <w:tr w:rsidR="00631D34" w:rsidRPr="00EF1C24" w14:paraId="575E11DE" w14:textId="77777777" w:rsidTr="00631D34">
        <w:trPr>
          <w:cantSplit/>
          <w:trHeight w:val="352"/>
          <w:jc w:val="center"/>
        </w:trPr>
        <w:tc>
          <w:tcPr>
            <w:tcW w:w="2249" w:type="dxa"/>
            <w:vAlign w:val="center"/>
          </w:tcPr>
          <w:p w14:paraId="53449144" w14:textId="77777777" w:rsidR="00631D34" w:rsidRPr="00EF1C24" w:rsidRDefault="00631D34" w:rsidP="00C906B3">
            <w:pPr>
              <w:pStyle w:val="TAC"/>
            </w:pPr>
            <w:r w:rsidRPr="00EF1C24">
              <w:t>Minimum Processing Time (Note 2)</w:t>
            </w:r>
          </w:p>
        </w:tc>
        <w:tc>
          <w:tcPr>
            <w:tcW w:w="1620" w:type="dxa"/>
            <w:vAlign w:val="center"/>
          </w:tcPr>
          <w:p w14:paraId="0885C688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</w:p>
        </w:tc>
        <w:tc>
          <w:tcPr>
            <w:tcW w:w="3604" w:type="dxa"/>
            <w:vAlign w:val="center"/>
          </w:tcPr>
          <w:p w14:paraId="0F1E074E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X</w:t>
            </w:r>
            <w:r w:rsidRPr="00EF1C24">
              <w:rPr>
                <w:rFonts w:eastAsia="?? ??"/>
                <w:vertAlign w:val="subscript"/>
              </w:rPr>
              <w:t>p</w:t>
            </w:r>
            <w:proofErr w:type="spellEnd"/>
            <w:r w:rsidRPr="00EF1C24">
              <w:rPr>
                <w:rFonts w:eastAsia="?? ??"/>
              </w:rPr>
              <w:t>=</w:t>
            </w:r>
            <w:del w:id="9" w:author="Kazuyoshi Uesaka" w:date="2019-01-28T16:27:00Z">
              <w:r w:rsidRPr="00EF1C24" w:rsidDel="00631D34">
                <w:rPr>
                  <w:rFonts w:eastAsia="?? ??"/>
                </w:rPr>
                <w:delText>[</w:delText>
              </w:r>
            </w:del>
            <w:r w:rsidRPr="00EF1C24">
              <w:rPr>
                <w:rFonts w:eastAsia="?? ??"/>
              </w:rPr>
              <w:t>4</w:t>
            </w:r>
            <w:del w:id="10" w:author="Kazuyoshi Uesaka" w:date="2019-01-28T16:27:00Z">
              <w:r w:rsidRPr="00EF1C24" w:rsidDel="00631D34">
                <w:rPr>
                  <w:rFonts w:eastAsia="?? ??"/>
                </w:rPr>
                <w:delText>]</w:delText>
              </w:r>
            </w:del>
            <w:r w:rsidRPr="00EF1C24">
              <w:rPr>
                <w:rFonts w:eastAsia="?? ??"/>
              </w:rPr>
              <w:t xml:space="preserve"> (proc-Timeline=set1)</w:t>
            </w:r>
          </w:p>
          <w:p w14:paraId="0E0B0226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X</w:t>
            </w:r>
            <w:r w:rsidRPr="00EF1C24">
              <w:rPr>
                <w:rFonts w:eastAsia="?? ??"/>
                <w:vertAlign w:val="subscript"/>
              </w:rPr>
              <w:t>p</w:t>
            </w:r>
            <w:proofErr w:type="spellEnd"/>
            <w:r w:rsidRPr="00EF1C24">
              <w:rPr>
                <w:rFonts w:eastAsia="?? ??"/>
              </w:rPr>
              <w:t>=</w:t>
            </w:r>
            <w:del w:id="11" w:author="Kazuyoshi Uesaka" w:date="2019-01-28T16:27:00Z">
              <w:r w:rsidRPr="00EF1C24" w:rsidDel="00631D34">
                <w:rPr>
                  <w:rFonts w:eastAsia="?? ??"/>
                </w:rPr>
                <w:delText>[</w:delText>
              </w:r>
            </w:del>
            <w:r w:rsidRPr="00EF1C24">
              <w:rPr>
                <w:rFonts w:eastAsia="?? ??"/>
              </w:rPr>
              <w:t>6</w:t>
            </w:r>
            <w:del w:id="12" w:author="Kazuyoshi Uesaka" w:date="2019-01-28T16:27:00Z">
              <w:r w:rsidRPr="00EF1C24" w:rsidDel="00631D34">
                <w:rPr>
                  <w:rFonts w:eastAsia="?? ??"/>
                </w:rPr>
                <w:delText>]</w:delText>
              </w:r>
            </w:del>
            <w:r w:rsidRPr="00EF1C24">
              <w:rPr>
                <w:rFonts w:eastAsia="?? ??"/>
              </w:rPr>
              <w:t xml:space="preserve"> (proc-Timeline=set2)</w:t>
            </w:r>
          </w:p>
        </w:tc>
      </w:tr>
      <w:tr w:rsidR="00631D34" w:rsidRPr="00EF1C24" w14:paraId="7D4B396D" w14:textId="77777777" w:rsidTr="00631D34">
        <w:trPr>
          <w:cantSplit/>
          <w:trHeight w:val="352"/>
          <w:jc w:val="center"/>
        </w:trPr>
        <w:tc>
          <w:tcPr>
            <w:tcW w:w="2249" w:type="dxa"/>
            <w:vAlign w:val="center"/>
          </w:tcPr>
          <w:p w14:paraId="4EE055FA" w14:textId="77777777" w:rsidR="00631D34" w:rsidRPr="00EF1C24" w:rsidRDefault="00631D34" w:rsidP="00C906B3">
            <w:pPr>
              <w:pStyle w:val="TAC"/>
              <w:rPr>
                <w:position w:val="-10"/>
              </w:rPr>
            </w:pPr>
            <w:r w:rsidRPr="00EF1C24">
              <w:t>Maximum number of HARQ transmission</w:t>
            </w:r>
          </w:p>
        </w:tc>
        <w:tc>
          <w:tcPr>
            <w:tcW w:w="1620" w:type="dxa"/>
            <w:vAlign w:val="center"/>
          </w:tcPr>
          <w:p w14:paraId="0F4F39FB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</w:p>
        </w:tc>
        <w:tc>
          <w:tcPr>
            <w:tcW w:w="3604" w:type="dxa"/>
            <w:vAlign w:val="center"/>
          </w:tcPr>
          <w:p w14:paraId="6D7003B5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</w:tr>
      <w:tr w:rsidR="00631D34" w:rsidRPr="00EF1C24" w14:paraId="47FAECC9" w14:textId="77777777" w:rsidTr="00631D34">
        <w:trPr>
          <w:cantSplit/>
          <w:trHeight w:val="352"/>
          <w:jc w:val="center"/>
        </w:trPr>
        <w:tc>
          <w:tcPr>
            <w:tcW w:w="2249" w:type="dxa"/>
            <w:vAlign w:val="center"/>
          </w:tcPr>
          <w:p w14:paraId="49E70268" w14:textId="77777777" w:rsidR="00631D34" w:rsidRPr="00EF1C24" w:rsidRDefault="00631D34" w:rsidP="00C906B3">
            <w:pPr>
              <w:pStyle w:val="TAC"/>
            </w:pPr>
            <w:r w:rsidRPr="00EF1C24">
              <w:t>Redundancy version coding sequence</w:t>
            </w:r>
          </w:p>
        </w:tc>
        <w:tc>
          <w:tcPr>
            <w:tcW w:w="1620" w:type="dxa"/>
            <w:vAlign w:val="center"/>
          </w:tcPr>
          <w:p w14:paraId="3E543AB4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</w:p>
        </w:tc>
        <w:tc>
          <w:tcPr>
            <w:tcW w:w="3604" w:type="dxa"/>
            <w:vAlign w:val="center"/>
          </w:tcPr>
          <w:p w14:paraId="405CECF3" w14:textId="77777777" w:rsidR="00631D34" w:rsidRPr="00EF1C24" w:rsidRDefault="00631D34" w:rsidP="00C906B3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{0,1,2,3}</w:t>
            </w:r>
          </w:p>
        </w:tc>
      </w:tr>
      <w:tr w:rsidR="00631D34" w:rsidRPr="00EF1C24" w14:paraId="15F27A61" w14:textId="77777777" w:rsidTr="00631D34">
        <w:trPr>
          <w:cantSplit/>
          <w:trHeight w:val="352"/>
          <w:jc w:val="center"/>
        </w:trPr>
        <w:tc>
          <w:tcPr>
            <w:tcW w:w="2249" w:type="dxa"/>
            <w:vAlign w:val="center"/>
          </w:tcPr>
          <w:p w14:paraId="005AB1F1" w14:textId="77777777" w:rsidR="00631D34" w:rsidRPr="00EF1C24" w:rsidRDefault="00631D34" w:rsidP="00C906B3">
            <w:pPr>
              <w:pStyle w:val="TAC"/>
            </w:pPr>
            <w:r w:rsidRPr="00EF1C24">
              <w:t>Number of OFDM symbols for PDCCH</w:t>
            </w:r>
          </w:p>
        </w:tc>
        <w:tc>
          <w:tcPr>
            <w:tcW w:w="1620" w:type="dxa"/>
            <w:vAlign w:val="center"/>
          </w:tcPr>
          <w:p w14:paraId="326912A3" w14:textId="77777777" w:rsidR="00631D34" w:rsidRPr="00EF1C24" w:rsidRDefault="00631D34" w:rsidP="00C906B3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OFDM symbols</w:t>
            </w:r>
          </w:p>
        </w:tc>
        <w:tc>
          <w:tcPr>
            <w:tcW w:w="3604" w:type="dxa"/>
            <w:vAlign w:val="center"/>
          </w:tcPr>
          <w:p w14:paraId="03FCD7E1" w14:textId="77777777" w:rsidR="00631D34" w:rsidRPr="00EF1C24" w:rsidRDefault="00631D34" w:rsidP="00C906B3">
            <w:pPr>
              <w:pStyle w:val="TAC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2</w:t>
            </w:r>
          </w:p>
        </w:tc>
      </w:tr>
      <w:tr w:rsidR="00631D34" w:rsidRPr="00EF1C24" w14:paraId="670052A3" w14:textId="77777777" w:rsidTr="00631D34">
        <w:trPr>
          <w:cantSplit/>
          <w:trHeight w:val="352"/>
          <w:jc w:val="center"/>
        </w:trPr>
        <w:tc>
          <w:tcPr>
            <w:tcW w:w="7473" w:type="dxa"/>
            <w:gridSpan w:val="3"/>
            <w:vAlign w:val="center"/>
          </w:tcPr>
          <w:p w14:paraId="124D9217" w14:textId="77777777" w:rsidR="00631D34" w:rsidRPr="00EF1C24" w:rsidRDefault="00631D34" w:rsidP="00C906B3">
            <w:pPr>
              <w:pStyle w:val="TAN"/>
              <w:rPr>
                <w:lang w:eastAsia="zh-CN"/>
              </w:rPr>
            </w:pPr>
            <w:r w:rsidRPr="00EF1C24">
              <w:rPr>
                <w:lang w:eastAsia="zh-CN"/>
              </w:rPr>
              <w:t>Note 1:</w:t>
            </w:r>
            <w:r w:rsidRPr="00EF1C24">
              <w:rPr>
                <w:lang w:eastAsia="zh-CN"/>
              </w:rPr>
              <w:tab/>
              <w:t>As specified in TS36.211 Table 8.1-2.</w:t>
            </w:r>
          </w:p>
          <w:p w14:paraId="44EA2E55" w14:textId="77777777" w:rsidR="00631D34" w:rsidRPr="00EF1C24" w:rsidRDefault="00631D34" w:rsidP="00C906B3">
            <w:pPr>
              <w:pStyle w:val="TAN"/>
              <w:rPr>
                <w:lang w:eastAsia="zh-CN"/>
              </w:rPr>
            </w:pPr>
            <w:r w:rsidRPr="00EF1C24">
              <w:rPr>
                <w:lang w:eastAsia="zh-CN"/>
              </w:rPr>
              <w:t>Note 2:</w:t>
            </w:r>
            <w:r w:rsidRPr="00EF1C24">
              <w:rPr>
                <w:lang w:eastAsia="zh-CN"/>
              </w:rPr>
              <w:tab/>
            </w:r>
            <w:proofErr w:type="spellStart"/>
            <w:r w:rsidRPr="00EF1C24">
              <w:rPr>
                <w:lang w:eastAsia="zh-CN"/>
              </w:rPr>
              <w:t>Subslot</w:t>
            </w:r>
            <w:proofErr w:type="spellEnd"/>
            <w:r w:rsidRPr="00EF1C24">
              <w:rPr>
                <w:lang w:eastAsia="zh-CN"/>
              </w:rPr>
              <w:t xml:space="preserve">-PDSCH only. As specified in TS36.213 7.3. </w:t>
            </w:r>
          </w:p>
        </w:tc>
      </w:tr>
    </w:tbl>
    <w:p w14:paraId="0A93E4CE" w14:textId="77777777" w:rsidR="002D3939" w:rsidRPr="00EF1C24" w:rsidRDefault="002D3939" w:rsidP="002D3939">
      <w:pPr>
        <w:rPr>
          <w:snapToGrid w:val="0"/>
        </w:rPr>
      </w:pPr>
    </w:p>
    <w:p w14:paraId="66BD79DE" w14:textId="77777777" w:rsidR="002D3939" w:rsidRPr="00EF1C24" w:rsidRDefault="002D3939" w:rsidP="002D3939">
      <w:pPr>
        <w:pStyle w:val="Heading5"/>
        <w:rPr>
          <w:snapToGrid w:val="0"/>
        </w:rPr>
      </w:pPr>
      <w:r w:rsidRPr="00EF1C24">
        <w:rPr>
          <w:snapToGrid w:val="0"/>
        </w:rPr>
        <w:t>8.14.1.1.1</w:t>
      </w:r>
      <w:r w:rsidRPr="00EF1C24">
        <w:rPr>
          <w:snapToGrid w:val="0"/>
        </w:rPr>
        <w:tab/>
        <w:t>Open-loop spatial multiplexing performance</w:t>
      </w:r>
    </w:p>
    <w:p w14:paraId="0DF91AFC" w14:textId="77777777" w:rsidR="002D3939" w:rsidRPr="00EF1C24" w:rsidRDefault="002D3939" w:rsidP="002D3939">
      <w:r w:rsidRPr="00EF1C24">
        <w:t>The requirements are specified in Table 8.14.1.1.1-3, with the addition of the parameters in Table 8.14.1.1.1-1 and Table 8.14.1.1.1-2, and the downlink physical channel setup according to Annex C.3.2.</w:t>
      </w:r>
    </w:p>
    <w:p w14:paraId="288CE727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t>Table 8.14.1.1.1-1: Test Parameters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429"/>
        <w:gridCol w:w="1314"/>
        <w:gridCol w:w="1559"/>
        <w:gridCol w:w="1559"/>
      </w:tblGrid>
      <w:tr w:rsidR="002D3939" w:rsidRPr="00EF1C24" w14:paraId="39078EE6" w14:textId="77777777" w:rsidTr="002D3939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8C8016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1A9951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78A3A6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2AEE5E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2</w:t>
            </w:r>
          </w:p>
        </w:tc>
      </w:tr>
      <w:tr w:rsidR="002D3939" w:rsidRPr="00EF1C24" w14:paraId="17CCB684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E60B" w14:textId="77777777" w:rsidR="002D3939" w:rsidRPr="00EF1C24" w:rsidRDefault="002D3939" w:rsidP="002D3939">
            <w:pPr>
              <w:pStyle w:val="TAL"/>
            </w:pPr>
            <w:r w:rsidRPr="00EF1C24"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21B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5A2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04E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2D3939" w:rsidRPr="00EF1C24" w14:paraId="6F12E86F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A532" w14:textId="77777777" w:rsidR="002D3939" w:rsidRPr="00EF1C24" w:rsidRDefault="002D3939" w:rsidP="002D3939">
            <w:pPr>
              <w:pStyle w:val="TAL"/>
            </w:pPr>
            <w:r w:rsidRPr="00EF1C24"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2E5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2B1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5A9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3148F03C" w14:textId="77777777" w:rsidTr="002D3939">
        <w:trPr>
          <w:cantSplit/>
          <w:jc w:val="center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6BD027" w14:textId="77777777" w:rsidR="002D3939" w:rsidRPr="00EF1C24" w:rsidRDefault="002D3939" w:rsidP="002D3939">
            <w:pPr>
              <w:pStyle w:val="TAL"/>
            </w:pPr>
            <w:r w:rsidRPr="00EF1C24">
              <w:t>Downlink power allocation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3C51" w14:textId="77777777" w:rsidR="002D3939" w:rsidRPr="00EF1C24" w:rsidRDefault="002D3939" w:rsidP="002D3939">
            <w:pPr>
              <w:pStyle w:val="TAL"/>
            </w:pPr>
            <w:r w:rsidRPr="00EF1C24">
              <w:object w:dxaOrig="285" w:dyaOrig="285" w14:anchorId="39B794B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2" o:title=""/>
                </v:shape>
                <o:OLEObject Type="Embed" ProgID="Equation.3" ShapeID="_x0000_i1025" DrawAspect="Content" ObjectID="_1612852575" r:id="rId13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A23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6AC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464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</w:tr>
      <w:tr w:rsidR="002D3939" w:rsidRPr="00EF1C24" w14:paraId="1A614445" w14:textId="77777777" w:rsidTr="002D3939">
        <w:trPr>
          <w:cantSplit/>
          <w:jc w:val="center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4F5BA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C8CC" w14:textId="77777777" w:rsidR="002D3939" w:rsidRPr="00EF1C24" w:rsidRDefault="002D3939" w:rsidP="002D3939">
            <w:pPr>
              <w:pStyle w:val="TAL"/>
            </w:pPr>
            <w:r w:rsidRPr="00EF1C24">
              <w:object w:dxaOrig="270" w:dyaOrig="285" w14:anchorId="52D07AAE">
                <v:shape id="_x0000_i1026" type="#_x0000_t75" style="width:13.8pt;height:14.4pt" o:ole="">
                  <v:imagedata r:id="rId14" o:title=""/>
                </v:shape>
                <o:OLEObject Type="Embed" ProgID="Equation.3" ShapeID="_x0000_i1026" DrawAspect="Content" ObjectID="_1612852576" r:id="rId15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06F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D95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0E9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</w:tr>
      <w:tr w:rsidR="002D3939" w:rsidRPr="00EF1C24" w14:paraId="22B72C16" w14:textId="77777777" w:rsidTr="002D3939">
        <w:trPr>
          <w:cantSplit/>
          <w:jc w:val="center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D240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AA28" w14:textId="77777777" w:rsidR="002D3939" w:rsidRPr="00EF1C24" w:rsidRDefault="002D3939" w:rsidP="002D3939">
            <w:pPr>
              <w:pStyle w:val="TAL"/>
            </w:pPr>
            <w:r w:rsidRPr="00EF1C24"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904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F1A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0D3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793BD389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FC71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position w:val="-12"/>
              </w:rPr>
              <w:object w:dxaOrig="390" w:dyaOrig="345" w14:anchorId="22FF5561">
                <v:shape id="_x0000_i1027" type="#_x0000_t75" style="width:19.8pt;height:17.4pt" o:ole="">
                  <v:imagedata r:id="rId16" o:title=""/>
                </v:shape>
                <o:OLEObject Type="Embed" ProgID="Equation.3" ShapeID="_x0000_i1027" DrawAspect="Content" ObjectID="_1612852577" r:id="rId17"/>
              </w:object>
            </w:r>
            <w:r w:rsidRPr="00EF1C24"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5A9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F6A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F79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2D3939" w:rsidRPr="00EF1C24" w14:paraId="073A036F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28C2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42D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EE7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ADA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2D3939" w:rsidRPr="00EF1C24" w14:paraId="0CA213B5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7C29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0BA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1E6C" w14:textId="589C5EC8" w:rsidR="002D3939" w:rsidRPr="00EF1C24" w:rsidRDefault="00631D34" w:rsidP="002D3939">
            <w:pPr>
              <w:pStyle w:val="TAC"/>
              <w:rPr>
                <w:rFonts w:eastAsia="?? ??"/>
              </w:rPr>
            </w:pPr>
            <w:ins w:id="13" w:author="Kazuyoshi Uesaka" w:date="2019-01-28T16:28:00Z">
              <w:r>
                <w:rPr>
                  <w:rFonts w:eastAsia="?? ??"/>
                </w:rPr>
                <w:t xml:space="preserve">Antenna ports </w:t>
              </w:r>
            </w:ins>
            <w:r w:rsidR="002D3939" w:rsidRPr="00EF1C24">
              <w:rPr>
                <w:rFonts w:eastAsia="?? ??"/>
              </w:rPr>
              <w:t>0,1,2,3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BD2B" w14:textId="2E2366BA" w:rsidR="002D3939" w:rsidRPr="00EF1C24" w:rsidRDefault="00C60188" w:rsidP="002D3939">
            <w:pPr>
              <w:pStyle w:val="TAC"/>
              <w:rPr>
                <w:rFonts w:eastAsia="?? ??"/>
              </w:rPr>
            </w:pPr>
            <w:ins w:id="14" w:author="Kazuyoshi Uesaka" w:date="2019-01-28T16:28:00Z">
              <w:r>
                <w:rPr>
                  <w:rFonts w:eastAsia="?? ??"/>
                </w:rPr>
                <w:t xml:space="preserve">Antenna ports </w:t>
              </w:r>
            </w:ins>
            <w:r w:rsidR="002D3939" w:rsidRPr="00EF1C24">
              <w:rPr>
                <w:rFonts w:eastAsia="?? ??"/>
              </w:rPr>
              <w:t>0,1,2,3</w:t>
            </w:r>
          </w:p>
        </w:tc>
      </w:tr>
      <w:tr w:rsidR="002D3939" w:rsidRPr="00EF1C24" w14:paraId="0B98EA3D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CE9C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DL TTI length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17E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D67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Slot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2DE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</w:p>
        </w:tc>
      </w:tr>
      <w:tr w:rsidR="002D3939" w:rsidRPr="00EF1C24" w14:paraId="16F14441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D3A5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1E3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AD9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C39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</w:tr>
      <w:tr w:rsidR="002D3939" w:rsidRPr="00EF1C24" w14:paraId="4C387B4F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3C64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ACC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4AE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5C1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2</w:t>
            </w:r>
          </w:p>
        </w:tc>
      </w:tr>
      <w:tr w:rsidR="002D3939" w:rsidRPr="00EF1C24" w14:paraId="33067AFB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5726" w14:textId="77777777" w:rsidR="002D3939" w:rsidRPr="00EF1C24" w:rsidRDefault="002D3939" w:rsidP="002D3939">
            <w:pPr>
              <w:pStyle w:val="TAL"/>
            </w:pPr>
            <w:r w:rsidRPr="00EF1C24">
              <w:t>Used/Unused SPDCCH resource indication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114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1E7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D2A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‘10’</w:t>
            </w:r>
          </w:p>
        </w:tc>
      </w:tr>
      <w:tr w:rsidR="002D3939" w:rsidRPr="00EF1C24" w14:paraId="44A978E0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C401" w14:textId="77777777" w:rsidR="002D3939" w:rsidRPr="00EF1C24" w:rsidRDefault="002D3939" w:rsidP="002D3939">
            <w:pPr>
              <w:pStyle w:val="TAL"/>
              <w:rPr>
                <w:rFonts w:eastAsia="游明朝" w:cs="v5.0.0"/>
                <w:lang w:eastAsia="ja-JP"/>
              </w:rPr>
            </w:pPr>
            <w:r w:rsidRPr="00EF1C24">
              <w:rPr>
                <w:rFonts w:eastAsia="游明朝" w:cs="v5.0.0"/>
                <w:lang w:eastAsia="ja-JP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258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19E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DB2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TM3</w:t>
            </w:r>
          </w:p>
        </w:tc>
      </w:tr>
      <w:tr w:rsidR="002D3939" w:rsidRPr="00EF1C24" w14:paraId="452268B3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F4D4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3F7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430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1CD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7-1B</w:t>
            </w:r>
          </w:p>
        </w:tc>
      </w:tr>
    </w:tbl>
    <w:p w14:paraId="54176EA5" w14:textId="77777777" w:rsidR="002D3939" w:rsidRPr="00EF1C24" w:rsidRDefault="002D3939" w:rsidP="002D3939">
      <w:pPr>
        <w:rPr>
          <w:noProof/>
        </w:rPr>
      </w:pPr>
    </w:p>
    <w:p w14:paraId="21FCA50E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lastRenderedPageBreak/>
        <w:t>Table 8.14.1.1.1-2: SPDCCH-PRB set parameters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2D3939" w:rsidRPr="00EF1C24" w14:paraId="16F6CEF2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54E040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2BF31A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1A3663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A55D3D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snapToGrid w:val="0"/>
              </w:rPr>
              <w:t>Set 2</w:t>
            </w:r>
          </w:p>
        </w:tc>
      </w:tr>
      <w:tr w:rsidR="002D3939" w:rsidRPr="00EF1C24" w14:paraId="164DE42A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DCEF7" w14:textId="77777777" w:rsidR="002D3939" w:rsidRPr="00EF1C24" w:rsidRDefault="002D3939" w:rsidP="002D3939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symbol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9A449" w14:textId="77777777" w:rsidR="002D3939" w:rsidRPr="00EF1C24" w:rsidRDefault="002D3939" w:rsidP="002D3939">
            <w:pPr>
              <w:pStyle w:val="T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0541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CRS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6F2D0" w14:textId="77777777" w:rsidR="002D3939" w:rsidRPr="00EF1C24" w:rsidRDefault="002D3939" w:rsidP="002D3939">
            <w:pPr>
              <w:pStyle w:val="TAC"/>
              <w:rPr>
                <w:snapToGrid w:val="0"/>
              </w:rPr>
            </w:pPr>
            <w:r w:rsidRPr="00EF1C24">
              <w:rPr>
                <w:snapToGrid w:val="0"/>
              </w:rPr>
              <w:t>CRS</w:t>
            </w:r>
          </w:p>
        </w:tc>
      </w:tr>
      <w:tr w:rsidR="002D3939" w:rsidRPr="00EF1C24" w14:paraId="32690765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E77D" w14:textId="77777777" w:rsidR="002D3939" w:rsidRPr="00EF1C24" w:rsidRDefault="002D3939" w:rsidP="002D3939">
            <w:pPr>
              <w:pStyle w:val="TAL"/>
            </w:pPr>
            <w:r w:rsidRPr="00EF1C24">
              <w:t>Transmission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842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623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017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</w:tr>
      <w:tr w:rsidR="002D3939" w:rsidRPr="00EF1C24" w14:paraId="4E5D9275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8224" w14:textId="77777777" w:rsidR="002D3939" w:rsidRPr="00EF1C24" w:rsidRDefault="002D3939" w:rsidP="002D3939">
            <w:pPr>
              <w:pStyle w:val="TAL"/>
            </w:pPr>
            <w:r w:rsidRPr="00EF1C24">
              <w:t>Number of OFDM symbols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476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968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A9A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2D3939" w:rsidRPr="00EF1C24" w14:paraId="1B5B2F46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7914" w14:textId="77777777" w:rsidR="002D3939" w:rsidRPr="00EF1C24" w:rsidRDefault="002D3939" w:rsidP="002D3939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E7A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E76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16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5BC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16</w:t>
            </w:r>
          </w:p>
        </w:tc>
      </w:tr>
      <w:tr w:rsidR="002D3939" w:rsidRPr="00EF1C24" w14:paraId="000D4478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092" w14:textId="77777777" w:rsidR="002D3939" w:rsidRPr="00EF1C24" w:rsidRDefault="002D3939" w:rsidP="002D3939">
            <w:pPr>
              <w:pStyle w:val="TAL"/>
            </w:pPr>
            <w:r w:rsidRPr="00EF1C24">
              <w:t>Rate Matching mode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B71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0D8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Mode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C16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2D3939" w:rsidRPr="00EF1C24" w14:paraId="79311BDA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5DFA" w14:textId="77777777" w:rsidR="002D3939" w:rsidRPr="00EF1C24" w:rsidRDefault="002D3939" w:rsidP="002D3939">
            <w:pPr>
              <w:pStyle w:val="TAL"/>
            </w:pPr>
            <w:r w:rsidRPr="00EF1C24">
              <w:t>SPDCCH L1 Reuse Indication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040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8D1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CD9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{2, 0}</w:t>
            </w:r>
          </w:p>
        </w:tc>
      </w:tr>
      <w:tr w:rsidR="002D3939" w:rsidRPr="00EF1C24" w14:paraId="65EFF042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8017" w14:textId="77777777" w:rsidR="002D3939" w:rsidRPr="00EF1C24" w:rsidRDefault="002D3939" w:rsidP="002D3939">
            <w:pPr>
              <w:pStyle w:val="TAL"/>
            </w:pPr>
            <w:r w:rsidRPr="00EF1C24">
              <w:t>Aggregation level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E2F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SCCE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449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68C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10A2D601" w14:textId="77777777" w:rsidTr="002D3939">
        <w:trPr>
          <w:cantSplit/>
          <w:jc w:val="center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F1A3" w14:textId="77777777" w:rsidR="002D3939" w:rsidRPr="00EF1C24" w:rsidRDefault="002D3939" w:rsidP="002D3939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>The two SPDCCH-PRB sets are non-overlapping with PRB = {0, 1, …, 15} for Set 1, and PRB = {35, 36, …, 49} for Set 2</w:t>
            </w:r>
          </w:p>
        </w:tc>
      </w:tr>
    </w:tbl>
    <w:p w14:paraId="51F8AB65" w14:textId="77777777" w:rsidR="002D3939" w:rsidRPr="00EF1C24" w:rsidRDefault="002D3939" w:rsidP="002D3939">
      <w:pPr>
        <w:rPr>
          <w:noProof/>
          <w:lang w:val="en-US"/>
        </w:rPr>
      </w:pPr>
    </w:p>
    <w:p w14:paraId="4BD42306" w14:textId="77777777" w:rsidR="002D3939" w:rsidRPr="00EF1C24" w:rsidRDefault="002D3939" w:rsidP="002D3939">
      <w:pPr>
        <w:pStyle w:val="TH"/>
      </w:pPr>
      <w:r w:rsidRPr="00EF1C24">
        <w:t>Table 8.14.1.1.1-3: Minimum performance Large Delay CDD (FRC)</w:t>
      </w: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828"/>
        <w:gridCol w:w="1259"/>
        <w:gridCol w:w="1055"/>
        <w:gridCol w:w="1133"/>
        <w:gridCol w:w="1082"/>
        <w:gridCol w:w="1466"/>
        <w:gridCol w:w="1276"/>
        <w:gridCol w:w="757"/>
        <w:gridCol w:w="652"/>
      </w:tblGrid>
      <w:tr w:rsidR="002D3939" w:rsidRPr="00EF1C24" w14:paraId="3AD520F9" w14:textId="77777777" w:rsidTr="002D3939">
        <w:trPr>
          <w:trHeight w:val="207"/>
        </w:trPr>
        <w:tc>
          <w:tcPr>
            <w:tcW w:w="435" w:type="pct"/>
            <w:vMerge w:val="restart"/>
            <w:shd w:val="clear" w:color="auto" w:fill="FFFFFF"/>
            <w:vAlign w:val="center"/>
          </w:tcPr>
          <w:p w14:paraId="24507526" w14:textId="77777777" w:rsidR="002D3939" w:rsidRPr="00EF1C24" w:rsidRDefault="002D3939" w:rsidP="002D3939">
            <w:pPr>
              <w:pStyle w:val="TAH"/>
            </w:pPr>
            <w:r w:rsidRPr="00EF1C24">
              <w:t xml:space="preserve">Test </w:t>
            </w:r>
            <w:proofErr w:type="spellStart"/>
            <w:r w:rsidRPr="00EF1C24">
              <w:t>num</w:t>
            </w:r>
            <w:proofErr w:type="spellEnd"/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3DAAEFB9" w14:textId="77777777" w:rsidR="002D3939" w:rsidRPr="00EF1C24" w:rsidRDefault="002D3939" w:rsidP="002D3939">
            <w:pPr>
              <w:pStyle w:val="TAH"/>
            </w:pPr>
            <w:r w:rsidRPr="00EF1C24">
              <w:t>Bandwidth and MCS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61BB5988" w14:textId="77777777" w:rsidR="002D3939" w:rsidRPr="00EF1C24" w:rsidRDefault="002D3939" w:rsidP="002D3939">
            <w:pPr>
              <w:pStyle w:val="TAH"/>
            </w:pPr>
            <w:r w:rsidRPr="00EF1C24">
              <w:t>Reference 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6B66A1A0" w14:textId="77777777" w:rsidR="002D3939" w:rsidRPr="00EF1C24" w:rsidRDefault="002D3939" w:rsidP="002D3939">
            <w:pPr>
              <w:pStyle w:val="TAH"/>
            </w:pPr>
            <w:r w:rsidRPr="00EF1C24">
              <w:t>OCNG pattern</w:t>
            </w:r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5B53748E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Propa</w:t>
            </w:r>
            <w:proofErr w:type="spellEnd"/>
            <w:r w:rsidRPr="00EF1C24">
              <w:t>-</w:t>
            </w:r>
          </w:p>
          <w:p w14:paraId="2BAB4820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gation</w:t>
            </w:r>
            <w:proofErr w:type="spellEnd"/>
            <w:r w:rsidRPr="00EF1C24">
              <w:t xml:space="preserve"> </w:t>
            </w:r>
            <w:proofErr w:type="spellStart"/>
            <w:r w:rsidRPr="00EF1C24">
              <w:t>condi-tion</w:t>
            </w:r>
            <w:proofErr w:type="spellEnd"/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64FAB39D" w14:textId="77777777" w:rsidR="002D3939" w:rsidRPr="00EF1C24" w:rsidRDefault="002D3939" w:rsidP="002D3939">
            <w:pPr>
              <w:pStyle w:val="TAH"/>
            </w:pPr>
            <w:r w:rsidRPr="00EF1C24">
              <w:t>Correlation matrix and antenna config.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00C96C86" w14:textId="77777777" w:rsidR="002D3939" w:rsidRPr="00EF1C24" w:rsidRDefault="002D3939" w:rsidP="002D3939">
            <w:pPr>
              <w:pStyle w:val="TAH"/>
            </w:pPr>
            <w:r w:rsidRPr="00EF1C24">
              <w:t>Reference value</w:t>
            </w:r>
          </w:p>
        </w:tc>
        <w:tc>
          <w:tcPr>
            <w:tcW w:w="343" w:type="pct"/>
            <w:vMerge w:val="restart"/>
            <w:shd w:val="clear" w:color="auto" w:fill="FFFFFF"/>
            <w:vAlign w:val="center"/>
          </w:tcPr>
          <w:p w14:paraId="4A550607" w14:textId="77777777" w:rsidR="002D3939" w:rsidRPr="00EF1C24" w:rsidRDefault="002D3939" w:rsidP="002D3939">
            <w:pPr>
              <w:pStyle w:val="TAH"/>
            </w:pPr>
            <w:r w:rsidRPr="00EF1C24">
              <w:t>UE category</w:t>
            </w:r>
          </w:p>
        </w:tc>
      </w:tr>
      <w:tr w:rsidR="002D3939" w:rsidRPr="00EF1C24" w14:paraId="16BF7AE9" w14:textId="77777777" w:rsidTr="002D3939">
        <w:trPr>
          <w:trHeight w:val="207"/>
        </w:trPr>
        <w:tc>
          <w:tcPr>
            <w:tcW w:w="435" w:type="pct"/>
            <w:vMerge/>
            <w:shd w:val="clear" w:color="auto" w:fill="FFFFFF"/>
            <w:vAlign w:val="center"/>
          </w:tcPr>
          <w:p w14:paraId="1D5EBB03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563931AA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6B331CD9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22E6A5B9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05706B79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44D7BC73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23656A29" w14:textId="77777777" w:rsidR="002D3939" w:rsidRPr="00EF1C24" w:rsidRDefault="002D3939" w:rsidP="002D3939">
            <w:pPr>
              <w:pStyle w:val="TAH"/>
            </w:pPr>
            <w:r w:rsidRPr="00EF1C24">
              <w:t>Fraction of maximum</w:t>
            </w:r>
          </w:p>
          <w:p w14:paraId="04A66D55" w14:textId="77777777" w:rsidR="002D3939" w:rsidRPr="00EF1C24" w:rsidRDefault="002D3939" w:rsidP="002D3939">
            <w:pPr>
              <w:pStyle w:val="TAH"/>
            </w:pPr>
            <w:r w:rsidRPr="00EF1C24">
              <w:t>Throughput (%)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7FBCFF76" w14:textId="77777777" w:rsidR="002D3939" w:rsidRPr="00EF1C24" w:rsidRDefault="002D3939" w:rsidP="002D3939">
            <w:pPr>
              <w:pStyle w:val="TAH"/>
            </w:pPr>
            <w:r w:rsidRPr="00EF1C24">
              <w:t>SNR (dB)</w:t>
            </w:r>
          </w:p>
        </w:tc>
        <w:tc>
          <w:tcPr>
            <w:tcW w:w="343" w:type="pct"/>
            <w:vMerge/>
            <w:shd w:val="clear" w:color="auto" w:fill="FFFFFF"/>
            <w:vAlign w:val="center"/>
          </w:tcPr>
          <w:p w14:paraId="10A14ACE" w14:textId="77777777" w:rsidR="002D3939" w:rsidRPr="00EF1C24" w:rsidRDefault="002D3939" w:rsidP="002D3939">
            <w:pPr>
              <w:pStyle w:val="TAH"/>
            </w:pPr>
          </w:p>
        </w:tc>
      </w:tr>
      <w:tr w:rsidR="002D3939" w:rsidRPr="00EF1C24" w14:paraId="334D86D5" w14:textId="77777777" w:rsidTr="002D3939">
        <w:trPr>
          <w:trHeight w:val="105"/>
        </w:trPr>
        <w:tc>
          <w:tcPr>
            <w:tcW w:w="435" w:type="pct"/>
            <w:shd w:val="clear" w:color="auto" w:fill="FFFFFF"/>
            <w:vAlign w:val="center"/>
          </w:tcPr>
          <w:p w14:paraId="4ADAE75A" w14:textId="77777777" w:rsidR="002D3939" w:rsidRPr="00EF1C24" w:rsidRDefault="002D3939" w:rsidP="002D3939">
            <w:pPr>
              <w:pStyle w:val="TAC"/>
              <w:rPr>
                <w:szCs w:val="18"/>
                <w:lang w:eastAsia="zh-CN"/>
              </w:rPr>
            </w:pPr>
            <w:r w:rsidRPr="00EF1C24">
              <w:rPr>
                <w:szCs w:val="18"/>
              </w:rPr>
              <w:t>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4AEA5610" w14:textId="77777777" w:rsidR="002D3939" w:rsidRPr="00EF1C24" w:rsidRDefault="002D3939" w:rsidP="002D3939">
            <w:pPr>
              <w:pStyle w:val="TAC"/>
            </w:pPr>
            <w:r w:rsidRPr="00EF1C24">
              <w:t>10 MHz</w:t>
            </w:r>
          </w:p>
          <w:p w14:paraId="1AF49302" w14:textId="77777777" w:rsidR="002D3939" w:rsidRPr="00EF1C24" w:rsidRDefault="002D3939" w:rsidP="002D3939">
            <w:pPr>
              <w:pStyle w:val="TAC"/>
            </w:pPr>
            <w:r w:rsidRPr="00EF1C24">
              <w:t>16QAM 0.5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33B87C7C" w14:textId="77777777" w:rsidR="002D3939" w:rsidRPr="00EF1C24" w:rsidRDefault="002D3939" w:rsidP="002D3939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.1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478C62D5" w14:textId="77777777" w:rsidR="002D3939" w:rsidRPr="00EF1C24" w:rsidRDefault="002D3939" w:rsidP="002D3939">
            <w:pPr>
              <w:pStyle w:val="TAC"/>
            </w:pPr>
            <w:r w:rsidRPr="00EF1C24">
              <w:t>OP.1 FDD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6FB871A6" w14:textId="77777777" w:rsidR="002D3939" w:rsidRPr="00EF1C24" w:rsidRDefault="002D3939" w:rsidP="002D3939">
            <w:pPr>
              <w:pStyle w:val="TAC"/>
            </w:pPr>
            <w:r w:rsidRPr="00EF1C24">
              <w:t>EVA30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11ECD934" w14:textId="77777777" w:rsidR="002D3939" w:rsidRPr="00EF1C24" w:rsidRDefault="002D3939" w:rsidP="002D3939">
            <w:pPr>
              <w:pStyle w:val="TAC"/>
            </w:pPr>
            <w:r w:rsidRPr="00EF1C24">
              <w:t>4x2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465568F2" w14:textId="77777777" w:rsidR="002D3939" w:rsidRPr="00EF1C24" w:rsidRDefault="002D3939" w:rsidP="002D3939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55A7E993" w14:textId="77777777" w:rsidR="002D3939" w:rsidRPr="00EF1C24" w:rsidRDefault="002D3939" w:rsidP="002D3939">
            <w:pPr>
              <w:pStyle w:val="TAC"/>
            </w:pPr>
            <w:r w:rsidRPr="00EF1C24">
              <w:t>[13.6]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5B88831" w14:textId="77777777" w:rsidR="002D3939" w:rsidRPr="00EF1C24" w:rsidRDefault="002D3939" w:rsidP="002D3939">
            <w:pPr>
              <w:pStyle w:val="TAC"/>
            </w:pPr>
            <w:r w:rsidRPr="00EF1C24">
              <w:t>≥2</w:t>
            </w:r>
          </w:p>
        </w:tc>
      </w:tr>
      <w:tr w:rsidR="002D3939" w:rsidRPr="00EF1C24" w14:paraId="5B17FBF0" w14:textId="77777777" w:rsidTr="002D3939">
        <w:trPr>
          <w:trHeight w:val="105"/>
        </w:trPr>
        <w:tc>
          <w:tcPr>
            <w:tcW w:w="435" w:type="pct"/>
            <w:shd w:val="clear" w:color="auto" w:fill="FFFFFF"/>
            <w:vAlign w:val="center"/>
          </w:tcPr>
          <w:p w14:paraId="403A7AB6" w14:textId="77777777" w:rsidR="002D3939" w:rsidRPr="00EF1C24" w:rsidRDefault="002D3939" w:rsidP="002D3939">
            <w:pPr>
              <w:pStyle w:val="TAC"/>
              <w:rPr>
                <w:szCs w:val="18"/>
              </w:rPr>
            </w:pPr>
            <w:r w:rsidRPr="00EF1C24">
              <w:rPr>
                <w:szCs w:val="18"/>
              </w:rPr>
              <w:t>2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1E827016" w14:textId="77777777" w:rsidR="002D3939" w:rsidRPr="00EF1C24" w:rsidRDefault="002D3939" w:rsidP="002D3939">
            <w:pPr>
              <w:pStyle w:val="TAC"/>
            </w:pPr>
            <w:r w:rsidRPr="00EF1C24">
              <w:t>10 MHz</w:t>
            </w:r>
          </w:p>
          <w:p w14:paraId="0D12B8EA" w14:textId="77777777" w:rsidR="002D3939" w:rsidRPr="00EF1C24" w:rsidRDefault="002D3939" w:rsidP="002D3939">
            <w:pPr>
              <w:pStyle w:val="TAC"/>
            </w:pPr>
            <w:r w:rsidRPr="00EF1C24">
              <w:t>16QAM 0.45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224C8FF9" w14:textId="77777777" w:rsidR="002D3939" w:rsidRPr="00EF1C24" w:rsidRDefault="002D3939" w:rsidP="002D3939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.2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E3C0850" w14:textId="77777777" w:rsidR="002D3939" w:rsidRPr="00EF1C24" w:rsidRDefault="002D3939" w:rsidP="002D3939">
            <w:pPr>
              <w:pStyle w:val="TAC"/>
            </w:pPr>
            <w:r w:rsidRPr="00EF1C24">
              <w:t>OP.1 FDD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1017E27F" w14:textId="77777777" w:rsidR="002D3939" w:rsidRPr="00EF1C24" w:rsidRDefault="002D3939" w:rsidP="002D3939">
            <w:pPr>
              <w:pStyle w:val="TAC"/>
            </w:pPr>
            <w:r w:rsidRPr="00EF1C24">
              <w:t>EVA30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7F58D84E" w14:textId="77777777" w:rsidR="002D3939" w:rsidRPr="00EF1C24" w:rsidRDefault="002D3939" w:rsidP="002D3939">
            <w:pPr>
              <w:pStyle w:val="TAC"/>
            </w:pPr>
            <w:r w:rsidRPr="00EF1C24">
              <w:t>4x2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0E6F350E" w14:textId="77777777" w:rsidR="002D3939" w:rsidRPr="00EF1C24" w:rsidRDefault="002D3939" w:rsidP="002D3939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5B53125B" w14:textId="77777777" w:rsidR="002D3939" w:rsidRPr="00EF1C24" w:rsidRDefault="002D3939" w:rsidP="002D3939">
            <w:pPr>
              <w:pStyle w:val="TAC"/>
            </w:pPr>
            <w:r w:rsidRPr="00EF1C24">
              <w:t>[11.6]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1CF416B6" w14:textId="77777777" w:rsidR="002D3939" w:rsidRPr="00EF1C24" w:rsidRDefault="002D3939" w:rsidP="002D3939">
            <w:pPr>
              <w:pStyle w:val="TAC"/>
            </w:pPr>
            <w:r w:rsidRPr="00EF1C24">
              <w:t>≥2</w:t>
            </w:r>
          </w:p>
        </w:tc>
      </w:tr>
    </w:tbl>
    <w:p w14:paraId="42290C64" w14:textId="77777777" w:rsidR="002D3939" w:rsidRPr="00EF1C24" w:rsidRDefault="002D3939" w:rsidP="002D3939">
      <w:pPr>
        <w:rPr>
          <w:noProof/>
        </w:rPr>
      </w:pPr>
    </w:p>
    <w:p w14:paraId="3BCD28E0" w14:textId="77777777" w:rsidR="002D3939" w:rsidRPr="00EF1C24" w:rsidRDefault="002D3939" w:rsidP="002D3939">
      <w:pPr>
        <w:pStyle w:val="Heading5"/>
        <w:tabs>
          <w:tab w:val="left" w:pos="1695"/>
        </w:tabs>
        <w:ind w:left="1695" w:hanging="1695"/>
        <w:rPr>
          <w:snapToGrid w:val="0"/>
          <w:kern w:val="2"/>
          <w:lang w:eastAsia="zh-CN"/>
        </w:rPr>
      </w:pPr>
      <w:r w:rsidRPr="00EF1C24">
        <w:rPr>
          <w:snapToGrid w:val="0"/>
          <w:kern w:val="2"/>
        </w:rPr>
        <w:t>8.14.1.1.2</w:t>
      </w:r>
      <w:r w:rsidRPr="00EF1C24">
        <w:rPr>
          <w:snapToGrid w:val="0"/>
          <w:kern w:val="2"/>
        </w:rPr>
        <w:tab/>
        <w:t>Closed-loop spatial multiplexing performance</w:t>
      </w:r>
      <w:r w:rsidRPr="00EF1C24">
        <w:rPr>
          <w:rFonts w:hint="eastAsia"/>
          <w:snapToGrid w:val="0"/>
          <w:kern w:val="2"/>
          <w:lang w:eastAsia="zh-CN"/>
        </w:rPr>
        <w:t xml:space="preserve"> </w:t>
      </w:r>
      <w:r w:rsidRPr="00EF1C24">
        <w:rPr>
          <w:snapToGrid w:val="0"/>
          <w:kern w:val="2"/>
          <w:lang w:eastAsia="zh-CN"/>
        </w:rPr>
        <w:t>(User-Specific Reference Signals)</w:t>
      </w:r>
    </w:p>
    <w:p w14:paraId="48A5FD54" w14:textId="77777777" w:rsidR="002D3939" w:rsidRPr="00EF1C24" w:rsidRDefault="002D3939" w:rsidP="002D3939">
      <w:r w:rsidRPr="00EF1C24">
        <w:t>The requirements are specified in Table 8.14.1.1.2-3, with the addition of the parameters in Table 8.14.1.1.2-1 and Table 8.14.1.1.2-2, and the downlink physical channel setup according to Annex C.3.2.</w:t>
      </w:r>
    </w:p>
    <w:p w14:paraId="22F46532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t>Table 8.14.1.1.2-1: Test Parameters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  <w:gridCol w:w="1559"/>
      </w:tblGrid>
      <w:tr w:rsidR="002D3939" w:rsidRPr="00EF1C24" w14:paraId="3128CD78" w14:textId="77777777" w:rsidTr="002D3939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DAF54D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013F0D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DC926A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9CB4A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2</w:t>
            </w:r>
          </w:p>
        </w:tc>
      </w:tr>
      <w:tr w:rsidR="002D3939" w:rsidRPr="00EF1C24" w14:paraId="70664121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4A8A" w14:textId="77777777" w:rsidR="002D3939" w:rsidRPr="00EF1C24" w:rsidRDefault="002D3939" w:rsidP="002D3939">
            <w:pPr>
              <w:pStyle w:val="TAL"/>
            </w:pPr>
            <w:r w:rsidRPr="00EF1C24"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50B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92B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313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2D3939" w:rsidRPr="00EF1C24" w14:paraId="0B31A0A3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7EA2" w14:textId="77777777" w:rsidR="002D3939" w:rsidRPr="00EF1C24" w:rsidRDefault="002D3939" w:rsidP="002D3939">
            <w:pPr>
              <w:pStyle w:val="TAL"/>
            </w:pPr>
            <w:r w:rsidRPr="00EF1C24"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D93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7D4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E68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62FF0BAE" w14:textId="77777777" w:rsidTr="002D3939">
        <w:trPr>
          <w:cantSplit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C4DA8" w14:textId="77777777" w:rsidR="002D3939" w:rsidRPr="00EF1C24" w:rsidRDefault="002D3939" w:rsidP="002D3939">
            <w:pPr>
              <w:pStyle w:val="TAL"/>
            </w:pPr>
            <w:r w:rsidRPr="00EF1C24">
              <w:t>Downlink power allocation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E199" w14:textId="77777777" w:rsidR="002D3939" w:rsidRPr="00EF1C24" w:rsidRDefault="002D3939" w:rsidP="002D3939">
            <w:pPr>
              <w:pStyle w:val="TAL"/>
            </w:pPr>
            <w:r w:rsidRPr="00EF1C24">
              <w:object w:dxaOrig="285" w:dyaOrig="285" w14:anchorId="387B40DB">
                <v:shape id="_x0000_i1028" type="#_x0000_t75" style="width:14.4pt;height:14.4pt" o:ole="">
                  <v:imagedata r:id="rId12" o:title=""/>
                </v:shape>
                <o:OLEObject Type="Embed" ProgID="Equation.3" ShapeID="_x0000_i1028" DrawAspect="Content" ObjectID="_1612852578" r:id="rId18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93E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FA2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E10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2D3939" w:rsidRPr="00EF1C24" w14:paraId="67C22DE9" w14:textId="77777777" w:rsidTr="002D3939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00440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F69E" w14:textId="77777777" w:rsidR="002D3939" w:rsidRPr="00EF1C24" w:rsidRDefault="002D3939" w:rsidP="002D3939">
            <w:pPr>
              <w:pStyle w:val="TAL"/>
            </w:pPr>
            <w:r w:rsidRPr="00EF1C24">
              <w:object w:dxaOrig="270" w:dyaOrig="285" w14:anchorId="6B73EA7F">
                <v:shape id="_x0000_i1029" type="#_x0000_t75" style="width:13.8pt;height:14.4pt" o:ole="">
                  <v:imagedata r:id="rId14" o:title=""/>
                </v:shape>
                <o:OLEObject Type="Embed" ProgID="Equation.3" ShapeID="_x0000_i1029" DrawAspect="Content" ObjectID="_1612852579" r:id="rId19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16D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114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464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2D3939" w:rsidRPr="00EF1C24" w14:paraId="573D23FB" w14:textId="77777777" w:rsidTr="002D3939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3EFB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D5E8" w14:textId="77777777" w:rsidR="002D3939" w:rsidRPr="00EF1C24" w:rsidRDefault="002D3939" w:rsidP="002D3939">
            <w:pPr>
              <w:pStyle w:val="TAL"/>
            </w:pPr>
            <w:r w:rsidRPr="00EF1C24"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245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B9A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52E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2A9C8071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A2E65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position w:val="-12"/>
              </w:rPr>
              <w:object w:dxaOrig="390" w:dyaOrig="345" w14:anchorId="58F7FB47">
                <v:shape id="_x0000_i1030" type="#_x0000_t75" style="width:19.8pt;height:17.4pt" o:ole="">
                  <v:imagedata r:id="rId16" o:title=""/>
                </v:shape>
                <o:OLEObject Type="Embed" ProgID="Equation.3" ShapeID="_x0000_i1030" DrawAspect="Content" ObjectID="_1612852580" r:id="rId20"/>
              </w:object>
            </w:r>
            <w:r w:rsidRPr="00EF1C24"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CD3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2F0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62B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2D3939" w:rsidRPr="00EF1C24" w14:paraId="6FC75BFB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4717" w14:textId="77777777" w:rsidR="002D3939" w:rsidRPr="00EF1C24" w:rsidRDefault="002D3939" w:rsidP="002D3939">
            <w:pPr>
              <w:pStyle w:val="TAL"/>
            </w:pPr>
            <w:r w:rsidRPr="00EF1C24">
              <w:t>CSI-RS signals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279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2E84" w14:textId="25741D5B" w:rsidR="002D3939" w:rsidRPr="00EF1C24" w:rsidRDefault="004964CB" w:rsidP="002D3939">
            <w:pPr>
              <w:pStyle w:val="TAC"/>
              <w:rPr>
                <w:rFonts w:eastAsia="?? ??"/>
              </w:rPr>
            </w:pPr>
            <w:ins w:id="15" w:author="Kazuyoshi Uesaka" w:date="2019-01-28T16:29:00Z">
              <w:r>
                <w:rPr>
                  <w:rFonts w:eastAsia="?? ??"/>
                </w:rPr>
                <w:t xml:space="preserve">Antenna ports </w:t>
              </w:r>
            </w:ins>
            <w:r w:rsidR="002D3939" w:rsidRPr="00EF1C24">
              <w:rPr>
                <w:rFonts w:eastAsia="?? ??"/>
              </w:rPr>
              <w:t>15, 16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4330" w14:textId="563011DF" w:rsidR="002D3939" w:rsidRPr="00EF1C24" w:rsidRDefault="004964CB" w:rsidP="002D3939">
            <w:pPr>
              <w:pStyle w:val="TAC"/>
              <w:rPr>
                <w:rFonts w:eastAsia="?? ??"/>
              </w:rPr>
            </w:pPr>
            <w:ins w:id="16" w:author="Kazuyoshi Uesaka" w:date="2019-01-28T16:29:00Z">
              <w:r>
                <w:rPr>
                  <w:rFonts w:eastAsia="?? ??"/>
                </w:rPr>
                <w:t xml:space="preserve">Antenna ports </w:t>
              </w:r>
            </w:ins>
            <w:r w:rsidR="002D3939" w:rsidRPr="00EF1C24">
              <w:rPr>
                <w:rFonts w:eastAsia="?? ??"/>
              </w:rPr>
              <w:t>15, 16</w:t>
            </w:r>
          </w:p>
        </w:tc>
      </w:tr>
      <w:tr w:rsidR="002D3939" w:rsidRPr="00EF1C24" w14:paraId="5D6AC100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9A54" w14:textId="77777777" w:rsidR="002D3939" w:rsidRPr="00EF1C24" w:rsidRDefault="002D3939" w:rsidP="002D3939">
            <w:pPr>
              <w:pStyle w:val="TAL"/>
            </w:pPr>
            <w:r w:rsidRPr="00EF1C24">
              <w:t>CSI-RS periodicity and subframe offset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62F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0DB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5 /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447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5 / 2</w:t>
            </w:r>
          </w:p>
        </w:tc>
      </w:tr>
      <w:tr w:rsidR="002D3939" w:rsidRPr="00EF1C24" w14:paraId="66BF75E8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F2F1" w14:textId="77777777" w:rsidR="002D3939" w:rsidRPr="00EF1C24" w:rsidRDefault="002D3939" w:rsidP="002D3939">
            <w:pPr>
              <w:pStyle w:val="TAL"/>
            </w:pPr>
            <w:r w:rsidRPr="00EF1C24">
              <w:t>CSI-RS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EE8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945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BB5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11A4BB18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30CD" w14:textId="77777777" w:rsidR="002D3939" w:rsidRPr="00EF1C24" w:rsidRDefault="002D3939" w:rsidP="002D3939">
            <w:pPr>
              <w:pStyle w:val="TAL"/>
            </w:pPr>
            <w:r w:rsidRPr="00EF1C24">
              <w:t>Zero-power CSI-RS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1B6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7D6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FF0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2D3939" w:rsidRPr="00EF1C24" w14:paraId="4E3A1A29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36B2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469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1FD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672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2D3939" w:rsidRPr="00EF1C24" w14:paraId="70AA1926" w14:textId="77777777" w:rsidTr="002D3939">
        <w:trPr>
          <w:cantSplit/>
          <w:jc w:val="center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A6C51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Precoder update granularity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159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SREG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74E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D37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6B08B102" w14:textId="77777777" w:rsidTr="002D3939">
        <w:trPr>
          <w:cantSplit/>
          <w:jc w:val="center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CB5A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21F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24F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444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2D3939" w:rsidRPr="00EF1C24" w14:paraId="197D6C29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89AC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Beamforming precoder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58B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088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Annex 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E46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Annex B.4.2</w:t>
            </w:r>
          </w:p>
        </w:tc>
      </w:tr>
      <w:tr w:rsidR="002D3939" w:rsidRPr="00EF1C24" w14:paraId="25B96B3E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1677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CE8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438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0, 1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5EF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0, 1</w:t>
            </w:r>
          </w:p>
        </w:tc>
      </w:tr>
      <w:tr w:rsidR="002D3939" w:rsidRPr="00EF1C24" w14:paraId="64D754A0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F0A2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DL TTI length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4FC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E98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Slot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9E2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</w:p>
        </w:tc>
      </w:tr>
      <w:tr w:rsidR="002D3939" w:rsidRPr="00EF1C24" w14:paraId="13113A16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593D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DMRS position indicator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4E3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00F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3EE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0 for </w:t>
            </w:r>
            <w:proofErr w:type="spellStart"/>
            <w:r w:rsidRPr="00EF1C24">
              <w:rPr>
                <w:rFonts w:eastAsia="?? ??"/>
              </w:rPr>
              <w:t>subslots</w:t>
            </w:r>
            <w:proofErr w:type="spellEnd"/>
            <w:r w:rsidRPr="00EF1C24">
              <w:rPr>
                <w:rFonts w:eastAsia="?? ??"/>
              </w:rPr>
              <w:t xml:space="preserve"> 1,3, and 5</w:t>
            </w:r>
          </w:p>
          <w:p w14:paraId="42C4CDA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1 for </w:t>
            </w:r>
            <w:proofErr w:type="spellStart"/>
            <w:r w:rsidRPr="00EF1C24">
              <w:rPr>
                <w:rFonts w:eastAsia="?? ??"/>
              </w:rPr>
              <w:t>subslots</w:t>
            </w:r>
            <w:proofErr w:type="spellEnd"/>
            <w:r w:rsidRPr="00EF1C24">
              <w:rPr>
                <w:rFonts w:eastAsia="?? ??"/>
              </w:rPr>
              <w:t xml:space="preserve"> 2 and 4</w:t>
            </w:r>
          </w:p>
        </w:tc>
      </w:tr>
      <w:tr w:rsidR="002D3939" w:rsidRPr="00EF1C24" w14:paraId="7B1DBD52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11FF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195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C15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845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</w:tr>
      <w:tr w:rsidR="002D3939" w:rsidRPr="00EF1C24" w14:paraId="16E596EA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F551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E81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6EA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F4A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2</w:t>
            </w:r>
          </w:p>
        </w:tc>
      </w:tr>
      <w:tr w:rsidR="002D3939" w:rsidRPr="00EF1C24" w14:paraId="237EE4FD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3AFF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Used/Unused SPDCCH resource indication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EDA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EF2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’10’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1F5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</w:tr>
      <w:tr w:rsidR="002D3939" w:rsidRPr="00EF1C24" w14:paraId="2DF1925D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8C5C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861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933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938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TM9</w:t>
            </w:r>
          </w:p>
        </w:tc>
      </w:tr>
      <w:tr w:rsidR="002D3939" w:rsidRPr="00EF1C24" w14:paraId="30F8DC89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B80D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A26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9DB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131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7-1F</w:t>
            </w:r>
          </w:p>
        </w:tc>
      </w:tr>
    </w:tbl>
    <w:p w14:paraId="5631328F" w14:textId="77777777" w:rsidR="002D3939" w:rsidRPr="00EF1C24" w:rsidRDefault="002D3939" w:rsidP="002D3939">
      <w:pPr>
        <w:rPr>
          <w:noProof/>
        </w:rPr>
      </w:pPr>
    </w:p>
    <w:p w14:paraId="386D7A08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t>Table 8.14.1.1.2-2: SPDCCH-PRB set parameters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2D3939" w:rsidRPr="00EF1C24" w14:paraId="377B64B9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EF55D4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BC8673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7EBADA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D30534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snapToGrid w:val="0"/>
              </w:rPr>
              <w:t>Set 2</w:t>
            </w:r>
          </w:p>
        </w:tc>
      </w:tr>
      <w:tr w:rsidR="002D3939" w:rsidRPr="00EF1C24" w14:paraId="3289F35D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3D5F7" w14:textId="77777777" w:rsidR="002D3939" w:rsidRPr="00EF1C24" w:rsidRDefault="002D3939" w:rsidP="002D3939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signal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42685" w14:textId="77777777" w:rsidR="002D3939" w:rsidRPr="00EF1C24" w:rsidRDefault="002D3939" w:rsidP="002D3939">
            <w:pPr>
              <w:pStyle w:val="T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6823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CRS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EB09A" w14:textId="77777777" w:rsidR="002D3939" w:rsidRPr="00EF1C24" w:rsidRDefault="002D3939" w:rsidP="002D3939">
            <w:pPr>
              <w:pStyle w:val="TAC"/>
              <w:rPr>
                <w:snapToGrid w:val="0"/>
              </w:rPr>
            </w:pPr>
            <w:r w:rsidRPr="00EF1C24">
              <w:rPr>
                <w:snapToGrid w:val="0"/>
              </w:rPr>
              <w:t>CRS</w:t>
            </w:r>
          </w:p>
        </w:tc>
      </w:tr>
      <w:tr w:rsidR="002D3939" w:rsidRPr="00EF1C24" w14:paraId="0ECD9309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1471" w14:textId="77777777" w:rsidR="002D3939" w:rsidRPr="00EF1C24" w:rsidRDefault="002D3939" w:rsidP="002D3939">
            <w:pPr>
              <w:pStyle w:val="TAL"/>
            </w:pPr>
            <w:r w:rsidRPr="00EF1C24">
              <w:t>Transmission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353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D2F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68F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</w:tr>
      <w:tr w:rsidR="002D3939" w:rsidRPr="00EF1C24" w14:paraId="262745DD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D8F" w14:textId="77777777" w:rsidR="002D3939" w:rsidRPr="00EF1C24" w:rsidRDefault="002D3939" w:rsidP="002D3939">
            <w:pPr>
              <w:pStyle w:val="TAL"/>
            </w:pPr>
            <w:r w:rsidRPr="00EF1C24">
              <w:t>Number of OFDM symbols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C71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A09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A0C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7F649036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EDC6" w14:textId="77777777" w:rsidR="002D3939" w:rsidRPr="00EF1C24" w:rsidRDefault="002D3939" w:rsidP="002D3939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B18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5CE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0F3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</w:t>
            </w:r>
          </w:p>
        </w:tc>
      </w:tr>
      <w:tr w:rsidR="002D3939" w:rsidRPr="00EF1C24" w14:paraId="337A2317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62A6" w14:textId="77777777" w:rsidR="002D3939" w:rsidRPr="00EF1C24" w:rsidRDefault="002D3939" w:rsidP="002D3939">
            <w:pPr>
              <w:pStyle w:val="TAL"/>
            </w:pPr>
            <w:r w:rsidRPr="00EF1C24">
              <w:t>Rate Matching mode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5E0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500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887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Mode 1</w:t>
            </w:r>
          </w:p>
        </w:tc>
      </w:tr>
      <w:tr w:rsidR="002D3939" w:rsidRPr="00EF1C24" w14:paraId="2B0D38CA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F09C" w14:textId="77777777" w:rsidR="002D3939" w:rsidRPr="00EF1C24" w:rsidRDefault="002D3939" w:rsidP="002D3939">
            <w:pPr>
              <w:pStyle w:val="TAL"/>
            </w:pPr>
            <w:r w:rsidRPr="00EF1C24">
              <w:t>SPDCCH L1 Reuse Indication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86E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646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{1, 1}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690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2D3939" w:rsidRPr="00EF1C24" w14:paraId="4D79D809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71E7" w14:textId="77777777" w:rsidR="002D3939" w:rsidRPr="00EF1C24" w:rsidRDefault="002D3939" w:rsidP="002D3939">
            <w:pPr>
              <w:pStyle w:val="TAL"/>
            </w:pPr>
            <w:r w:rsidRPr="00EF1C24">
              <w:t>Aggregation level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809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SCCE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DF6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D95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</w:tr>
      <w:tr w:rsidR="002D3939" w:rsidRPr="00EF1C24" w14:paraId="7AA0B1D8" w14:textId="77777777" w:rsidTr="002D3939">
        <w:trPr>
          <w:cantSplit/>
          <w:jc w:val="center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A26A" w14:textId="77777777" w:rsidR="002D3939" w:rsidRPr="00EF1C24" w:rsidRDefault="002D3939" w:rsidP="002D3939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Note 1: </w:t>
            </w:r>
            <w:r w:rsidRPr="00EF1C24">
              <w:rPr>
                <w:rFonts w:eastAsia="?? ??"/>
              </w:rPr>
              <w:tab/>
              <w:t>The two SPDCCH-PRB sets are non-overlapping with PRB = {0, 1, …, 7} for Set 1, and PRB = {8, 9, …, 15} for Set 2</w:t>
            </w:r>
          </w:p>
        </w:tc>
      </w:tr>
    </w:tbl>
    <w:p w14:paraId="01D3968C" w14:textId="77777777" w:rsidR="002D3939" w:rsidRPr="00EF1C24" w:rsidRDefault="002D3939" w:rsidP="002D3939">
      <w:pPr>
        <w:rPr>
          <w:noProof/>
        </w:rPr>
      </w:pPr>
    </w:p>
    <w:p w14:paraId="2D431BB4" w14:textId="77777777" w:rsidR="002D3939" w:rsidRPr="00EF1C24" w:rsidRDefault="002D3939" w:rsidP="002D3939">
      <w:pPr>
        <w:pStyle w:val="TH"/>
      </w:pPr>
      <w:r w:rsidRPr="00EF1C24">
        <w:t>Table 8.14.1.1.2-3: Minimum performance Large Delay CDD (FRC)</w:t>
      </w: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011"/>
        <w:gridCol w:w="1076"/>
        <w:gridCol w:w="1055"/>
        <w:gridCol w:w="1133"/>
        <w:gridCol w:w="1082"/>
        <w:gridCol w:w="1466"/>
        <w:gridCol w:w="1276"/>
        <w:gridCol w:w="757"/>
        <w:gridCol w:w="652"/>
      </w:tblGrid>
      <w:tr w:rsidR="002D3939" w:rsidRPr="00EF1C24" w14:paraId="187F3302" w14:textId="77777777" w:rsidTr="002D3939">
        <w:trPr>
          <w:trHeight w:val="207"/>
        </w:trPr>
        <w:tc>
          <w:tcPr>
            <w:tcW w:w="531" w:type="pct"/>
            <w:vMerge w:val="restart"/>
            <w:shd w:val="clear" w:color="auto" w:fill="FFFFFF"/>
            <w:vAlign w:val="center"/>
          </w:tcPr>
          <w:p w14:paraId="028A8DA1" w14:textId="77777777" w:rsidR="002D3939" w:rsidRPr="00EF1C24" w:rsidRDefault="002D3939" w:rsidP="002D3939">
            <w:pPr>
              <w:pStyle w:val="TAH"/>
            </w:pPr>
            <w:r w:rsidRPr="00EF1C24">
              <w:t xml:space="preserve">Test </w:t>
            </w:r>
            <w:proofErr w:type="spellStart"/>
            <w:r w:rsidRPr="00EF1C24">
              <w:t>num</w:t>
            </w:r>
            <w:proofErr w:type="spellEnd"/>
          </w:p>
        </w:tc>
        <w:tc>
          <w:tcPr>
            <w:tcW w:w="566" w:type="pct"/>
            <w:vMerge w:val="restart"/>
            <w:shd w:val="clear" w:color="auto" w:fill="FFFFFF"/>
            <w:vAlign w:val="center"/>
          </w:tcPr>
          <w:p w14:paraId="18681DAD" w14:textId="77777777" w:rsidR="002D3939" w:rsidRPr="00EF1C24" w:rsidRDefault="002D3939" w:rsidP="002D3939">
            <w:pPr>
              <w:pStyle w:val="TAH"/>
            </w:pPr>
            <w:r w:rsidRPr="00EF1C24">
              <w:t>Bandwidth and MCS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6D473490" w14:textId="77777777" w:rsidR="002D3939" w:rsidRPr="00EF1C24" w:rsidRDefault="002D3939" w:rsidP="002D3939">
            <w:pPr>
              <w:pStyle w:val="TAH"/>
            </w:pPr>
            <w:r w:rsidRPr="00EF1C24">
              <w:t>Reference 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5FB86A6D" w14:textId="77777777" w:rsidR="002D3939" w:rsidRPr="00EF1C24" w:rsidRDefault="002D3939" w:rsidP="002D3939">
            <w:pPr>
              <w:pStyle w:val="TAH"/>
            </w:pPr>
            <w:r w:rsidRPr="00EF1C24">
              <w:t>OCNG pattern</w:t>
            </w:r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40D7CA03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Propa</w:t>
            </w:r>
            <w:proofErr w:type="spellEnd"/>
            <w:r w:rsidRPr="00EF1C24">
              <w:t>-</w:t>
            </w:r>
          </w:p>
          <w:p w14:paraId="316DBCF1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gation</w:t>
            </w:r>
            <w:proofErr w:type="spellEnd"/>
            <w:r w:rsidRPr="00EF1C24">
              <w:t xml:space="preserve"> </w:t>
            </w:r>
            <w:proofErr w:type="spellStart"/>
            <w:r w:rsidRPr="00EF1C24">
              <w:t>condi-tion</w:t>
            </w:r>
            <w:proofErr w:type="spellEnd"/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59F639F3" w14:textId="77777777" w:rsidR="002D3939" w:rsidRPr="00EF1C24" w:rsidRDefault="002D3939" w:rsidP="002D3939">
            <w:pPr>
              <w:pStyle w:val="TAH"/>
            </w:pPr>
            <w:r w:rsidRPr="00EF1C24">
              <w:t>Correlation matrix and antenna config.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5619F54B" w14:textId="77777777" w:rsidR="002D3939" w:rsidRPr="00EF1C24" w:rsidRDefault="002D3939" w:rsidP="002D3939">
            <w:pPr>
              <w:pStyle w:val="TAH"/>
            </w:pPr>
            <w:r w:rsidRPr="00EF1C24">
              <w:t>Reference value</w:t>
            </w:r>
          </w:p>
        </w:tc>
        <w:tc>
          <w:tcPr>
            <w:tcW w:w="344" w:type="pct"/>
            <w:vMerge w:val="restart"/>
            <w:shd w:val="clear" w:color="auto" w:fill="FFFFFF"/>
            <w:vAlign w:val="center"/>
          </w:tcPr>
          <w:p w14:paraId="3CE42C2B" w14:textId="77777777" w:rsidR="002D3939" w:rsidRPr="00EF1C24" w:rsidRDefault="002D3939" w:rsidP="002D3939">
            <w:pPr>
              <w:pStyle w:val="TAH"/>
            </w:pPr>
            <w:r w:rsidRPr="00EF1C24">
              <w:t>UE category</w:t>
            </w:r>
          </w:p>
        </w:tc>
      </w:tr>
      <w:tr w:rsidR="002D3939" w:rsidRPr="00EF1C24" w14:paraId="7BE0D4C5" w14:textId="77777777" w:rsidTr="002D3939">
        <w:trPr>
          <w:trHeight w:val="207"/>
        </w:trPr>
        <w:tc>
          <w:tcPr>
            <w:tcW w:w="531" w:type="pct"/>
            <w:vMerge/>
            <w:shd w:val="clear" w:color="auto" w:fill="FFFFFF"/>
            <w:vAlign w:val="center"/>
          </w:tcPr>
          <w:p w14:paraId="62D48ED8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66" w:type="pct"/>
            <w:vMerge/>
            <w:shd w:val="clear" w:color="auto" w:fill="FFFFFF"/>
            <w:vAlign w:val="center"/>
          </w:tcPr>
          <w:p w14:paraId="0F78DA60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2A5E498D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7E38744B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56D26BCA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617DF8AD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38B9EBF3" w14:textId="77777777" w:rsidR="002D3939" w:rsidRPr="00EF1C24" w:rsidRDefault="002D3939" w:rsidP="002D3939">
            <w:pPr>
              <w:pStyle w:val="TAH"/>
            </w:pPr>
            <w:r w:rsidRPr="00EF1C24">
              <w:t>Fraction of maximum</w:t>
            </w:r>
          </w:p>
          <w:p w14:paraId="4F9DA0B8" w14:textId="77777777" w:rsidR="002D3939" w:rsidRPr="00EF1C24" w:rsidRDefault="002D3939" w:rsidP="002D3939">
            <w:pPr>
              <w:pStyle w:val="TAH"/>
            </w:pPr>
            <w:r w:rsidRPr="00EF1C24">
              <w:t>Throughput (%)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6D2B8BB5" w14:textId="77777777" w:rsidR="002D3939" w:rsidRPr="00EF1C24" w:rsidRDefault="002D3939" w:rsidP="002D3939">
            <w:pPr>
              <w:pStyle w:val="TAH"/>
            </w:pPr>
            <w:r w:rsidRPr="00EF1C24">
              <w:t>SNR (dB)</w:t>
            </w:r>
          </w:p>
        </w:tc>
        <w:tc>
          <w:tcPr>
            <w:tcW w:w="344" w:type="pct"/>
            <w:vMerge/>
            <w:shd w:val="clear" w:color="auto" w:fill="FFFFFF"/>
            <w:vAlign w:val="center"/>
          </w:tcPr>
          <w:p w14:paraId="3A9B88EE" w14:textId="77777777" w:rsidR="002D3939" w:rsidRPr="00EF1C24" w:rsidRDefault="002D3939" w:rsidP="002D3939">
            <w:pPr>
              <w:pStyle w:val="TAH"/>
            </w:pPr>
          </w:p>
        </w:tc>
      </w:tr>
      <w:tr w:rsidR="002D3939" w:rsidRPr="00EF1C24" w14:paraId="35E76987" w14:textId="77777777" w:rsidTr="002D3939">
        <w:trPr>
          <w:trHeight w:val="105"/>
        </w:trPr>
        <w:tc>
          <w:tcPr>
            <w:tcW w:w="531" w:type="pct"/>
            <w:shd w:val="clear" w:color="auto" w:fill="FFFFFF"/>
            <w:vAlign w:val="center"/>
          </w:tcPr>
          <w:p w14:paraId="7B4F8040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t>1</w:t>
            </w:r>
          </w:p>
        </w:tc>
        <w:tc>
          <w:tcPr>
            <w:tcW w:w="566" w:type="pct"/>
            <w:shd w:val="clear" w:color="auto" w:fill="FFFFFF"/>
            <w:vAlign w:val="center"/>
          </w:tcPr>
          <w:p w14:paraId="33F80CAA" w14:textId="77777777" w:rsidR="002D3939" w:rsidRPr="00EF1C24" w:rsidRDefault="002D3939" w:rsidP="002D3939">
            <w:pPr>
              <w:pStyle w:val="TAC"/>
            </w:pPr>
            <w:r w:rsidRPr="00EF1C24">
              <w:t>10 MHz</w:t>
            </w:r>
          </w:p>
          <w:p w14:paraId="4E0AA183" w14:textId="77777777" w:rsidR="002D3939" w:rsidRPr="00EF1C24" w:rsidRDefault="002D3939" w:rsidP="002D3939">
            <w:pPr>
              <w:pStyle w:val="TAC"/>
            </w:pPr>
            <w:r w:rsidRPr="00EF1C24">
              <w:t>QPSK 1/3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08E2EA92" w14:textId="77777777" w:rsidR="002D3939" w:rsidRPr="00EF1C24" w:rsidRDefault="002D3939" w:rsidP="002D3939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.3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044D9D90" w14:textId="77777777" w:rsidR="002D3939" w:rsidRPr="00EF1C24" w:rsidRDefault="002D3939" w:rsidP="002D3939">
            <w:pPr>
              <w:pStyle w:val="TAC"/>
            </w:pPr>
            <w:r w:rsidRPr="00EF1C24">
              <w:t>OP.1 FDD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30A24B78" w14:textId="77777777" w:rsidR="002D3939" w:rsidRPr="00EF1C24" w:rsidRDefault="002D3939" w:rsidP="002D3939">
            <w:pPr>
              <w:pStyle w:val="TAC"/>
            </w:pPr>
            <w:r w:rsidRPr="00EF1C24">
              <w:t>EPA5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5D36103C" w14:textId="77777777" w:rsidR="002D3939" w:rsidRPr="00EF1C24" w:rsidRDefault="002D3939" w:rsidP="002D3939">
            <w:pPr>
              <w:pStyle w:val="TAC"/>
            </w:pPr>
            <w:r w:rsidRPr="00EF1C24">
              <w:t>2x2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7E19BF3C" w14:textId="77777777" w:rsidR="002D3939" w:rsidRPr="00EF1C24" w:rsidRDefault="002D3939" w:rsidP="002D3939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3CCA6126" w14:textId="29392F1B" w:rsidR="002D3939" w:rsidRPr="00EF1C24" w:rsidRDefault="002D3939" w:rsidP="002D3939">
            <w:pPr>
              <w:pStyle w:val="TAC"/>
            </w:pPr>
            <w:r w:rsidRPr="00EF1C24">
              <w:t>[</w:t>
            </w:r>
            <w:ins w:id="17" w:author="Kazuyoshi Uesaka" w:date="2019-02-28T09:48:00Z">
              <w:r w:rsidR="00982525">
                <w:t>7.1</w:t>
              </w:r>
            </w:ins>
            <w:bookmarkStart w:id="18" w:name="_GoBack"/>
            <w:bookmarkEnd w:id="18"/>
            <w:del w:id="19" w:author="Kazuyoshi Uesaka" w:date="2019-02-28T09:48:00Z">
              <w:r w:rsidRPr="00EF1C24" w:rsidDel="00982525">
                <w:delText>6.9</w:delText>
              </w:r>
            </w:del>
            <w:r w:rsidRPr="00EF1C24">
              <w:t>]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AFDCE7D" w14:textId="77777777" w:rsidR="002D3939" w:rsidRPr="00EF1C24" w:rsidRDefault="002D3939" w:rsidP="002D3939">
            <w:pPr>
              <w:pStyle w:val="TAC"/>
            </w:pPr>
            <w:r w:rsidRPr="00EF1C24">
              <w:t>≥2</w:t>
            </w:r>
          </w:p>
        </w:tc>
      </w:tr>
      <w:tr w:rsidR="002D3939" w:rsidRPr="00EF1C24" w14:paraId="3AC9E540" w14:textId="77777777" w:rsidTr="002D3939">
        <w:trPr>
          <w:trHeight w:val="105"/>
        </w:trPr>
        <w:tc>
          <w:tcPr>
            <w:tcW w:w="531" w:type="pct"/>
            <w:shd w:val="clear" w:color="auto" w:fill="FFFFFF"/>
            <w:vAlign w:val="center"/>
          </w:tcPr>
          <w:p w14:paraId="09C82AE6" w14:textId="77777777" w:rsidR="002D3939" w:rsidRPr="00EF1C24" w:rsidRDefault="002D3939" w:rsidP="002D3939">
            <w:pPr>
              <w:pStyle w:val="TAC"/>
            </w:pPr>
            <w:r w:rsidRPr="00EF1C24">
              <w:t>2</w:t>
            </w:r>
          </w:p>
        </w:tc>
        <w:tc>
          <w:tcPr>
            <w:tcW w:w="566" w:type="pct"/>
            <w:shd w:val="clear" w:color="auto" w:fill="FFFFFF"/>
            <w:vAlign w:val="center"/>
          </w:tcPr>
          <w:p w14:paraId="5F227EA3" w14:textId="77777777" w:rsidR="002D3939" w:rsidRPr="00EF1C24" w:rsidRDefault="002D3939" w:rsidP="002D3939">
            <w:pPr>
              <w:pStyle w:val="TAC"/>
            </w:pPr>
            <w:r w:rsidRPr="00EF1C24">
              <w:t>10 MHz</w:t>
            </w:r>
          </w:p>
          <w:p w14:paraId="49611F30" w14:textId="77777777" w:rsidR="002D3939" w:rsidRPr="00EF1C24" w:rsidRDefault="002D3939" w:rsidP="002D3939">
            <w:pPr>
              <w:pStyle w:val="TAC"/>
            </w:pPr>
            <w:r w:rsidRPr="00EF1C24">
              <w:t>QPSK 1/3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2DF64476" w14:textId="77777777" w:rsidR="002D3939" w:rsidRPr="00EF1C24" w:rsidRDefault="002D3939" w:rsidP="002D3939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.4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5BAD3C68" w14:textId="77777777" w:rsidR="002D3939" w:rsidRPr="00EF1C24" w:rsidRDefault="002D3939" w:rsidP="002D3939">
            <w:pPr>
              <w:pStyle w:val="TAC"/>
            </w:pPr>
            <w:r w:rsidRPr="00EF1C24">
              <w:t>OP.1 FDD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1FF33DF2" w14:textId="77777777" w:rsidR="002D3939" w:rsidRPr="00EF1C24" w:rsidRDefault="002D3939" w:rsidP="002D3939">
            <w:pPr>
              <w:pStyle w:val="TAC"/>
            </w:pPr>
            <w:r w:rsidRPr="00EF1C24">
              <w:t>EPA5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519C306C" w14:textId="77777777" w:rsidR="002D3939" w:rsidRPr="00EF1C24" w:rsidRDefault="002D3939" w:rsidP="002D3939">
            <w:pPr>
              <w:pStyle w:val="TAC"/>
            </w:pPr>
            <w:r w:rsidRPr="00EF1C24">
              <w:t>2x2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6FFA9252" w14:textId="77777777" w:rsidR="002D3939" w:rsidRPr="00EF1C24" w:rsidRDefault="002D3939" w:rsidP="002D3939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7ACC53FD" w14:textId="5CB6B1D0" w:rsidR="002D3939" w:rsidRPr="00EF1C24" w:rsidRDefault="00A65B15" w:rsidP="002D3939">
            <w:pPr>
              <w:pStyle w:val="TAC"/>
            </w:pPr>
            <w:ins w:id="20" w:author="Kazuyoshi Uesaka" w:date="2019-02-28T05:55:00Z">
              <w:r>
                <w:t>[8.4]</w:t>
              </w:r>
            </w:ins>
            <w:del w:id="21" w:author="Kazuyoshi Uesaka" w:date="2019-02-28T05:55:00Z">
              <w:r w:rsidR="002D3939" w:rsidRPr="00EF1C24" w:rsidDel="00A65B15">
                <w:delText>TBD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0BBF0906" w14:textId="77777777" w:rsidR="002D3939" w:rsidRPr="00EF1C24" w:rsidRDefault="002D3939" w:rsidP="002D3939">
            <w:pPr>
              <w:pStyle w:val="TAC"/>
            </w:pPr>
            <w:r w:rsidRPr="00EF1C24">
              <w:t>≥2</w:t>
            </w:r>
          </w:p>
        </w:tc>
      </w:tr>
    </w:tbl>
    <w:p w14:paraId="6E6C9952" w14:textId="77777777" w:rsidR="002D3939" w:rsidRPr="00EF1C24" w:rsidRDefault="002D3939" w:rsidP="002D3939"/>
    <w:p w14:paraId="5742CD28" w14:textId="77777777" w:rsidR="002D3939" w:rsidRPr="00EF1C24" w:rsidRDefault="002D3939" w:rsidP="002D3939">
      <w:pPr>
        <w:pStyle w:val="Heading4"/>
        <w:rPr>
          <w:rFonts w:eastAsia="ＭＳ 明朝"/>
        </w:rPr>
      </w:pPr>
      <w:r w:rsidRPr="00EF1C24">
        <w:rPr>
          <w:rFonts w:eastAsia="ＭＳ 明朝"/>
        </w:rPr>
        <w:t>8.14.1.2</w:t>
      </w:r>
      <w:r w:rsidRPr="00EF1C24">
        <w:rPr>
          <w:rFonts w:eastAsia="ＭＳ 明朝"/>
        </w:rPr>
        <w:tab/>
        <w:t>TDD (Fixed Reference Channel)</w:t>
      </w:r>
    </w:p>
    <w:p w14:paraId="38C566CD" w14:textId="77777777" w:rsidR="002D3939" w:rsidRPr="00EF1C24" w:rsidRDefault="002D3939" w:rsidP="002D3939">
      <w:pPr>
        <w:rPr>
          <w:lang w:eastAsia="zh-CN"/>
        </w:rPr>
      </w:pPr>
      <w:r w:rsidRPr="00EF1C24">
        <w:t xml:space="preserve">The parameters specified in Table 8.14.1.2-1 are valid for </w:t>
      </w:r>
      <w:r w:rsidRPr="00EF1C24">
        <w:rPr>
          <w:lang w:eastAsia="zh-CN"/>
        </w:rPr>
        <w:t>T</w:t>
      </w:r>
      <w:r w:rsidRPr="00EF1C24">
        <w:rPr>
          <w:rFonts w:hint="eastAsia"/>
          <w:lang w:eastAsia="zh-CN"/>
        </w:rPr>
        <w:t>DD</w:t>
      </w:r>
      <w:r w:rsidRPr="00EF1C24">
        <w:t xml:space="preserve"> unless otherwise stated</w:t>
      </w:r>
      <w:r w:rsidRPr="00EF1C24">
        <w:rPr>
          <w:rFonts w:hint="eastAsia"/>
          <w:lang w:eastAsia="zh-CN"/>
        </w:rPr>
        <w:t>.</w:t>
      </w:r>
    </w:p>
    <w:p w14:paraId="08059633" w14:textId="77777777" w:rsidR="002D3939" w:rsidRPr="00EF1C24" w:rsidRDefault="002D3939" w:rsidP="002D3939">
      <w:pPr>
        <w:pStyle w:val="TH"/>
      </w:pPr>
      <w:r w:rsidRPr="00EF1C24">
        <w:t>Table 8.</w:t>
      </w:r>
      <w:r w:rsidRPr="00EF1C24">
        <w:rPr>
          <w:lang w:eastAsia="zh-CN"/>
        </w:rPr>
        <w:t>14</w:t>
      </w:r>
      <w:r w:rsidRPr="00EF1C24">
        <w:t>.1.2-1: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2"/>
        <w:gridCol w:w="1710"/>
        <w:gridCol w:w="3417"/>
      </w:tblGrid>
      <w:tr w:rsidR="002D3939" w:rsidRPr="00EF1C24" w14:paraId="239ACD33" w14:textId="77777777" w:rsidTr="00D53332">
        <w:trPr>
          <w:cantSplit/>
          <w:jc w:val="center"/>
        </w:trPr>
        <w:tc>
          <w:tcPr>
            <w:tcW w:w="2112" w:type="dxa"/>
          </w:tcPr>
          <w:p w14:paraId="595FE031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710" w:type="dxa"/>
          </w:tcPr>
          <w:p w14:paraId="4E28A472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Unit</w:t>
            </w:r>
          </w:p>
        </w:tc>
        <w:tc>
          <w:tcPr>
            <w:tcW w:w="3417" w:type="dxa"/>
            <w:vAlign w:val="center"/>
          </w:tcPr>
          <w:p w14:paraId="083991CB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Value</w:t>
            </w:r>
          </w:p>
        </w:tc>
      </w:tr>
      <w:tr w:rsidR="002D3939" w:rsidRPr="00EF1C24" w14:paraId="4BAAE808" w14:textId="77777777" w:rsidTr="00D53332">
        <w:trPr>
          <w:cantSplit/>
          <w:trHeight w:val="352"/>
          <w:jc w:val="center"/>
        </w:trPr>
        <w:tc>
          <w:tcPr>
            <w:tcW w:w="2112" w:type="dxa"/>
            <w:vAlign w:val="center"/>
          </w:tcPr>
          <w:p w14:paraId="04BED6B4" w14:textId="77777777" w:rsidR="002D3939" w:rsidRPr="00EF1C24" w:rsidRDefault="002D3939" w:rsidP="002D3939">
            <w:pPr>
              <w:pStyle w:val="TAC"/>
            </w:pPr>
            <w:r w:rsidRPr="00EF1C24">
              <w:t>Cyclic prefix</w:t>
            </w:r>
          </w:p>
        </w:tc>
        <w:tc>
          <w:tcPr>
            <w:tcW w:w="1710" w:type="dxa"/>
            <w:vAlign w:val="center"/>
          </w:tcPr>
          <w:p w14:paraId="283F5B3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3417" w:type="dxa"/>
            <w:vAlign w:val="center"/>
          </w:tcPr>
          <w:p w14:paraId="219AD35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Normal</w:t>
            </w:r>
          </w:p>
        </w:tc>
      </w:tr>
      <w:tr w:rsidR="002D3939" w:rsidRPr="00EF1C24" w14:paraId="1243B763" w14:textId="77777777" w:rsidTr="00D53332">
        <w:trPr>
          <w:cantSplit/>
          <w:trHeight w:val="352"/>
          <w:jc w:val="center"/>
        </w:trPr>
        <w:tc>
          <w:tcPr>
            <w:tcW w:w="2112" w:type="dxa"/>
            <w:vAlign w:val="center"/>
          </w:tcPr>
          <w:p w14:paraId="7694478E" w14:textId="77777777" w:rsidR="002D3939" w:rsidRPr="00EF1C24" w:rsidRDefault="002D3939" w:rsidP="002D3939">
            <w:pPr>
              <w:pStyle w:val="TAC"/>
            </w:pPr>
            <w:r w:rsidRPr="00EF1C24">
              <w:rPr>
                <w:bCs/>
              </w:rPr>
              <w:t>Cell ID</w:t>
            </w:r>
          </w:p>
        </w:tc>
        <w:tc>
          <w:tcPr>
            <w:tcW w:w="1710" w:type="dxa"/>
            <w:vAlign w:val="center"/>
          </w:tcPr>
          <w:p w14:paraId="318A0BD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3417" w:type="dxa"/>
            <w:vAlign w:val="center"/>
          </w:tcPr>
          <w:p w14:paraId="17F44D3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46C7B57F" w14:textId="77777777" w:rsidTr="00D53332">
        <w:trPr>
          <w:cantSplit/>
          <w:trHeight w:val="352"/>
          <w:jc w:val="center"/>
        </w:trPr>
        <w:tc>
          <w:tcPr>
            <w:tcW w:w="2112" w:type="dxa"/>
            <w:vAlign w:val="center"/>
          </w:tcPr>
          <w:p w14:paraId="4ADF1A78" w14:textId="77777777" w:rsidR="002D3939" w:rsidRPr="00EF1C24" w:rsidRDefault="002D3939" w:rsidP="002D3939">
            <w:pPr>
              <w:pStyle w:val="TAC"/>
            </w:pPr>
            <w:r w:rsidRPr="00EF1C24">
              <w:t>Number of HARQ processes</w:t>
            </w:r>
          </w:p>
        </w:tc>
        <w:tc>
          <w:tcPr>
            <w:tcW w:w="1710" w:type="dxa"/>
            <w:vAlign w:val="center"/>
          </w:tcPr>
          <w:p w14:paraId="6C074EB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Processes</w:t>
            </w:r>
          </w:p>
        </w:tc>
        <w:tc>
          <w:tcPr>
            <w:tcW w:w="3417" w:type="dxa"/>
            <w:vAlign w:val="center"/>
          </w:tcPr>
          <w:p w14:paraId="6F63127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 (Slot-PDSCH)</w:t>
            </w:r>
          </w:p>
        </w:tc>
      </w:tr>
      <w:tr w:rsidR="002D3939" w:rsidRPr="00EF1C24" w14:paraId="600DE861" w14:textId="77777777" w:rsidTr="00D53332">
        <w:trPr>
          <w:cantSplit/>
          <w:trHeight w:val="352"/>
          <w:jc w:val="center"/>
        </w:trPr>
        <w:tc>
          <w:tcPr>
            <w:tcW w:w="2112" w:type="dxa"/>
            <w:vAlign w:val="center"/>
          </w:tcPr>
          <w:p w14:paraId="768A9C61" w14:textId="77777777" w:rsidR="002D3939" w:rsidRPr="00EF1C24" w:rsidRDefault="002D3939" w:rsidP="002D3939">
            <w:pPr>
              <w:pStyle w:val="TAC"/>
              <w:rPr>
                <w:position w:val="-10"/>
              </w:rPr>
            </w:pPr>
            <w:r w:rsidRPr="00EF1C24">
              <w:t>Maximum number of HARQ transmission</w:t>
            </w:r>
          </w:p>
        </w:tc>
        <w:tc>
          <w:tcPr>
            <w:tcW w:w="1710" w:type="dxa"/>
            <w:vAlign w:val="center"/>
          </w:tcPr>
          <w:p w14:paraId="3E9E2DE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3417" w:type="dxa"/>
            <w:vAlign w:val="center"/>
          </w:tcPr>
          <w:p w14:paraId="5552AEE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</w:tr>
      <w:tr w:rsidR="002D3939" w:rsidRPr="00EF1C24" w14:paraId="2603C67F" w14:textId="77777777" w:rsidTr="00D53332">
        <w:trPr>
          <w:cantSplit/>
          <w:trHeight w:val="352"/>
          <w:jc w:val="center"/>
        </w:trPr>
        <w:tc>
          <w:tcPr>
            <w:tcW w:w="2112" w:type="dxa"/>
            <w:vAlign w:val="center"/>
          </w:tcPr>
          <w:p w14:paraId="1098BE1D" w14:textId="77777777" w:rsidR="002D3939" w:rsidRPr="00EF1C24" w:rsidRDefault="002D3939" w:rsidP="002D3939">
            <w:pPr>
              <w:pStyle w:val="TAC"/>
            </w:pPr>
            <w:r w:rsidRPr="00EF1C24">
              <w:t>Redundancy version coding sequence</w:t>
            </w:r>
          </w:p>
        </w:tc>
        <w:tc>
          <w:tcPr>
            <w:tcW w:w="1710" w:type="dxa"/>
            <w:vAlign w:val="center"/>
          </w:tcPr>
          <w:p w14:paraId="4EC20F1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3417" w:type="dxa"/>
            <w:vAlign w:val="center"/>
          </w:tcPr>
          <w:p w14:paraId="05C9B3CF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{0,1,2,3}</w:t>
            </w:r>
          </w:p>
        </w:tc>
      </w:tr>
      <w:tr w:rsidR="002D3939" w:rsidRPr="00EF1C24" w14:paraId="0ACEF485" w14:textId="77777777" w:rsidTr="00D53332">
        <w:trPr>
          <w:cantSplit/>
          <w:trHeight w:val="352"/>
          <w:jc w:val="center"/>
        </w:trPr>
        <w:tc>
          <w:tcPr>
            <w:tcW w:w="2112" w:type="dxa"/>
            <w:vAlign w:val="center"/>
          </w:tcPr>
          <w:p w14:paraId="79E2B5BF" w14:textId="77777777" w:rsidR="002D3939" w:rsidRPr="00EF1C24" w:rsidRDefault="002D3939" w:rsidP="002D3939">
            <w:pPr>
              <w:pStyle w:val="TAC"/>
            </w:pPr>
            <w:r w:rsidRPr="00EF1C24">
              <w:t>Number of OFDM symbols for PDCCH</w:t>
            </w:r>
          </w:p>
        </w:tc>
        <w:tc>
          <w:tcPr>
            <w:tcW w:w="1710" w:type="dxa"/>
            <w:vAlign w:val="center"/>
          </w:tcPr>
          <w:p w14:paraId="096368C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OFDM symbols</w:t>
            </w:r>
          </w:p>
        </w:tc>
        <w:tc>
          <w:tcPr>
            <w:tcW w:w="3417" w:type="dxa"/>
            <w:vAlign w:val="center"/>
          </w:tcPr>
          <w:p w14:paraId="45B6A46E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2</w:t>
            </w:r>
          </w:p>
        </w:tc>
      </w:tr>
      <w:tr w:rsidR="002D3939" w:rsidRPr="00EF1C24" w14:paraId="3F4AF7D4" w14:textId="77777777" w:rsidTr="00D53332">
        <w:trPr>
          <w:cantSplit/>
          <w:trHeight w:val="352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3CA7" w14:textId="77777777" w:rsidR="002D3939" w:rsidRPr="00EF1C24" w:rsidRDefault="002D3939" w:rsidP="002D3939">
            <w:pPr>
              <w:pStyle w:val="TAC"/>
            </w:pPr>
            <w:r w:rsidRPr="00EF1C24">
              <w:t>Uplink downlink configuration (Note 1)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9E3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C199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1</w:t>
            </w:r>
          </w:p>
        </w:tc>
      </w:tr>
      <w:tr w:rsidR="002D3939" w:rsidRPr="00EF1C24" w14:paraId="069A2385" w14:textId="77777777" w:rsidTr="00D53332">
        <w:trPr>
          <w:cantSplit/>
          <w:trHeight w:val="352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5369" w14:textId="77777777" w:rsidR="002D3939" w:rsidRPr="00EF1C24" w:rsidRDefault="002D3939" w:rsidP="002D3939">
            <w:pPr>
              <w:pStyle w:val="TAC"/>
            </w:pPr>
            <w:r w:rsidRPr="00EF1C24">
              <w:t>Special subframe configuration (Note 2)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C35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363A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4</w:t>
            </w:r>
          </w:p>
        </w:tc>
      </w:tr>
      <w:tr w:rsidR="002D3939" w:rsidRPr="00EF1C24" w14:paraId="1708E15B" w14:textId="77777777" w:rsidTr="00D53332">
        <w:trPr>
          <w:cantSplit/>
          <w:trHeight w:val="352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4DA0" w14:textId="77777777" w:rsidR="002D3939" w:rsidRPr="00EF1C24" w:rsidRDefault="002D3939" w:rsidP="002D3939">
            <w:pPr>
              <w:pStyle w:val="TAC"/>
            </w:pPr>
            <w:r w:rsidRPr="00EF1C24">
              <w:t>ACK/NACK feedback mode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E8B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818E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Multiplexing</w:t>
            </w:r>
          </w:p>
        </w:tc>
      </w:tr>
      <w:tr w:rsidR="002D3939" w:rsidRPr="00EF1C24" w14:paraId="204CCD0F" w14:textId="77777777" w:rsidTr="00D53332">
        <w:trPr>
          <w:cantSplit/>
          <w:trHeight w:val="352"/>
          <w:jc w:val="center"/>
        </w:trPr>
        <w:tc>
          <w:tcPr>
            <w:tcW w:w="7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1F73" w14:textId="77777777" w:rsidR="002D3939" w:rsidRPr="00EF1C24" w:rsidRDefault="002D3939" w:rsidP="002D3939">
            <w:pPr>
              <w:pStyle w:val="TAC"/>
              <w:jc w:val="left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>Note 1:</w:t>
            </w:r>
            <w:r w:rsidRPr="00EF1C24">
              <w:rPr>
                <w:rFonts w:cs="Arial"/>
                <w:lang w:eastAsia="zh-CN"/>
              </w:rPr>
              <w:tab/>
              <w:t>as specified in Table 4.2-2 in TS 36.211 [4]</w:t>
            </w:r>
          </w:p>
          <w:p w14:paraId="61554BE0" w14:textId="77777777" w:rsidR="002D3939" w:rsidRPr="00EF1C24" w:rsidRDefault="002D3939" w:rsidP="002D3939">
            <w:pPr>
              <w:pStyle w:val="TAC"/>
              <w:jc w:val="left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>Note 2:</w:t>
            </w:r>
            <w:r w:rsidRPr="00EF1C24">
              <w:rPr>
                <w:rFonts w:cs="Arial"/>
                <w:lang w:eastAsia="zh-CN"/>
              </w:rPr>
              <w:tab/>
              <w:t>as specified in Table 4.2-1 in TS 36.211 [4]</w:t>
            </w:r>
          </w:p>
        </w:tc>
      </w:tr>
    </w:tbl>
    <w:p w14:paraId="3D637584" w14:textId="77777777" w:rsidR="002D3939" w:rsidRPr="00EF1C24" w:rsidRDefault="002D3939" w:rsidP="002D3939">
      <w:pPr>
        <w:rPr>
          <w:rFonts w:eastAsia="ＭＳ 明朝"/>
        </w:rPr>
      </w:pPr>
    </w:p>
    <w:p w14:paraId="2BA02438" w14:textId="77777777" w:rsidR="002D3939" w:rsidRPr="00EF1C24" w:rsidRDefault="002D3939" w:rsidP="002D3939">
      <w:pPr>
        <w:pStyle w:val="Heading5"/>
        <w:tabs>
          <w:tab w:val="left" w:pos="1695"/>
        </w:tabs>
        <w:ind w:left="1695" w:hanging="1695"/>
        <w:rPr>
          <w:snapToGrid w:val="0"/>
          <w:kern w:val="2"/>
        </w:rPr>
      </w:pPr>
      <w:r w:rsidRPr="00EF1C24">
        <w:rPr>
          <w:snapToGrid w:val="0"/>
          <w:kern w:val="2"/>
        </w:rPr>
        <w:t>8.14.1.2.1</w:t>
      </w:r>
      <w:r w:rsidRPr="00EF1C24">
        <w:rPr>
          <w:snapToGrid w:val="0"/>
          <w:kern w:val="2"/>
        </w:rPr>
        <w:tab/>
        <w:t>Open-loop spatial multiplexing performance</w:t>
      </w:r>
    </w:p>
    <w:p w14:paraId="399A34F6" w14:textId="77777777" w:rsidR="002D3939" w:rsidRPr="00EF1C24" w:rsidRDefault="002D3939" w:rsidP="002D3939">
      <w:r w:rsidRPr="00EF1C24">
        <w:t>The requirements are specified in Table 8.14.1.2.1-3, with the addition of the parameters in Table 8.14.1.2.1-1 and Table 8.14.1.2.1-2, and the downlink physical channel setup according to Annex C.3.2.</w:t>
      </w:r>
    </w:p>
    <w:p w14:paraId="6BEE992E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t>Table 8.14.1.2.1-1: Test Parameters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429"/>
        <w:gridCol w:w="1314"/>
        <w:gridCol w:w="1559"/>
      </w:tblGrid>
      <w:tr w:rsidR="002D3939" w:rsidRPr="00EF1C24" w14:paraId="73030B0B" w14:textId="77777777" w:rsidTr="002D3939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77756B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E05F83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BD1607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1</w:t>
            </w:r>
          </w:p>
        </w:tc>
      </w:tr>
      <w:tr w:rsidR="002D3939" w:rsidRPr="00EF1C24" w14:paraId="55931EE3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928A" w14:textId="77777777" w:rsidR="002D3939" w:rsidRPr="00EF1C24" w:rsidRDefault="002D3939" w:rsidP="002D3939">
            <w:pPr>
              <w:pStyle w:val="TAL"/>
            </w:pPr>
            <w:r w:rsidRPr="00EF1C24">
              <w:t>Number of PDCCH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A78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A9E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0909C60D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4D7DD" w14:textId="77777777" w:rsidR="002D3939" w:rsidRPr="00EF1C24" w:rsidRDefault="002D3939" w:rsidP="002D3939">
            <w:pPr>
              <w:pStyle w:val="TAL"/>
            </w:pPr>
            <w:r w:rsidRPr="00EF1C24"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F44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399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2D3939" w:rsidRPr="00EF1C24" w14:paraId="1B7FF6F1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87C2" w14:textId="77777777" w:rsidR="002D3939" w:rsidRPr="00EF1C24" w:rsidRDefault="002D3939" w:rsidP="002D3939">
            <w:pPr>
              <w:pStyle w:val="TAL"/>
            </w:pPr>
            <w:r w:rsidRPr="00EF1C24"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0FA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E61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304FFE0F" w14:textId="77777777" w:rsidTr="002D3939">
        <w:trPr>
          <w:cantSplit/>
          <w:jc w:val="center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12A16" w14:textId="77777777" w:rsidR="002D3939" w:rsidRPr="00EF1C24" w:rsidRDefault="002D3939" w:rsidP="002D3939">
            <w:pPr>
              <w:pStyle w:val="TAL"/>
            </w:pPr>
            <w:r w:rsidRPr="00EF1C24">
              <w:t>Downlink power allocation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39C0" w14:textId="77777777" w:rsidR="002D3939" w:rsidRPr="00EF1C24" w:rsidRDefault="002D3939" w:rsidP="002D3939">
            <w:pPr>
              <w:pStyle w:val="TAL"/>
            </w:pPr>
            <w:r w:rsidRPr="00EF1C24">
              <w:object w:dxaOrig="285" w:dyaOrig="285" w14:anchorId="3C6FB76C">
                <v:shape id="_x0000_i1031" type="#_x0000_t75" style="width:14.4pt;height:14.4pt" o:ole="">
                  <v:imagedata r:id="rId12" o:title=""/>
                </v:shape>
                <o:OLEObject Type="Embed" ProgID="Equation.3" ShapeID="_x0000_i1031" DrawAspect="Content" ObjectID="_1612852581" r:id="rId21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579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F15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</w:tr>
      <w:tr w:rsidR="002D3939" w:rsidRPr="00EF1C24" w14:paraId="56919316" w14:textId="77777777" w:rsidTr="002D3939">
        <w:trPr>
          <w:cantSplit/>
          <w:jc w:val="center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262BD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A59B" w14:textId="77777777" w:rsidR="002D3939" w:rsidRPr="00EF1C24" w:rsidRDefault="002D3939" w:rsidP="002D3939">
            <w:pPr>
              <w:pStyle w:val="TAL"/>
            </w:pPr>
            <w:r w:rsidRPr="00EF1C24">
              <w:object w:dxaOrig="270" w:dyaOrig="285" w14:anchorId="24DC81E7">
                <v:shape id="_x0000_i1032" type="#_x0000_t75" style="width:13.8pt;height:14.4pt" o:ole="">
                  <v:imagedata r:id="rId14" o:title=""/>
                </v:shape>
                <o:OLEObject Type="Embed" ProgID="Equation.3" ShapeID="_x0000_i1032" DrawAspect="Content" ObjectID="_1612852582" r:id="rId22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06F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515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</w:tr>
      <w:tr w:rsidR="002D3939" w:rsidRPr="00EF1C24" w14:paraId="6A3B40EA" w14:textId="77777777" w:rsidTr="002D3939">
        <w:trPr>
          <w:cantSplit/>
          <w:jc w:val="center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8A49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DD72" w14:textId="77777777" w:rsidR="002D3939" w:rsidRPr="00EF1C24" w:rsidRDefault="002D3939" w:rsidP="002D3939">
            <w:pPr>
              <w:pStyle w:val="TAL"/>
            </w:pPr>
            <w:r w:rsidRPr="00EF1C24"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50D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BCF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5697CC29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4944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position w:val="-12"/>
              </w:rPr>
              <w:object w:dxaOrig="390" w:dyaOrig="345" w14:anchorId="3A704253">
                <v:shape id="_x0000_i1033" type="#_x0000_t75" style="width:19.8pt;height:17.4pt" o:ole="">
                  <v:imagedata r:id="rId16" o:title=""/>
                </v:shape>
                <o:OLEObject Type="Embed" ProgID="Equation.3" ShapeID="_x0000_i1033" DrawAspect="Content" ObjectID="_1612852583" r:id="rId23"/>
              </w:object>
            </w:r>
            <w:r w:rsidRPr="00EF1C24"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A40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55D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2D3939" w:rsidRPr="00EF1C24" w14:paraId="23F6E6FD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28AC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17E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462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2D3939" w:rsidRPr="00EF1C24" w14:paraId="68160686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40D1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61A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155" w14:textId="77D31E97" w:rsidR="002D3939" w:rsidRPr="00EF1C24" w:rsidRDefault="00797C45" w:rsidP="002D3939">
            <w:pPr>
              <w:pStyle w:val="TAC"/>
              <w:rPr>
                <w:rFonts w:eastAsia="?? ??"/>
              </w:rPr>
            </w:pPr>
            <w:ins w:id="22" w:author="Kazuyoshi Uesaka" w:date="2019-01-28T16:31:00Z">
              <w:r>
                <w:rPr>
                  <w:rFonts w:eastAsia="?? ??"/>
                </w:rPr>
                <w:t xml:space="preserve">Antenna ports </w:t>
              </w:r>
            </w:ins>
            <w:r w:rsidR="002D3939" w:rsidRPr="00EF1C24">
              <w:rPr>
                <w:rFonts w:eastAsia="?? ??"/>
              </w:rPr>
              <w:t>0,1,2,3</w:t>
            </w:r>
          </w:p>
        </w:tc>
      </w:tr>
      <w:tr w:rsidR="002D3939" w:rsidRPr="00EF1C24" w14:paraId="0202798A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2B0E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DL TTI length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92E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611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Slot</w:t>
            </w:r>
          </w:p>
        </w:tc>
      </w:tr>
      <w:tr w:rsidR="002D3939" w:rsidRPr="00EF1C24" w14:paraId="52FC12B2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4FDE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BBF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963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</w:tr>
      <w:tr w:rsidR="002D3939" w:rsidRPr="00EF1C24" w14:paraId="0491DD68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0D48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5C1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F5D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</w:tr>
      <w:tr w:rsidR="002D3939" w:rsidRPr="00EF1C24" w14:paraId="36482B2A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8225" w14:textId="77777777" w:rsidR="002D3939" w:rsidRPr="00EF1C24" w:rsidRDefault="002D3939" w:rsidP="002D3939">
            <w:pPr>
              <w:pStyle w:val="TAL"/>
            </w:pPr>
            <w:r w:rsidRPr="00EF1C24">
              <w:t>Used/Unused SPDCCH resource indication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BB7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2E4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</w:tr>
      <w:tr w:rsidR="002D3939" w:rsidRPr="00EF1C24" w14:paraId="064D9343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CE24" w14:textId="77777777" w:rsidR="002D3939" w:rsidRPr="00EF1C24" w:rsidRDefault="002D3939" w:rsidP="002D3939">
            <w:pPr>
              <w:pStyle w:val="TAL"/>
              <w:rPr>
                <w:rFonts w:eastAsia="游明朝" w:cs="v5.0.0"/>
                <w:lang w:eastAsia="ja-JP"/>
              </w:rPr>
            </w:pPr>
            <w:r w:rsidRPr="00EF1C24">
              <w:rPr>
                <w:rFonts w:eastAsia="游明朝" w:cs="v5.0.0"/>
                <w:lang w:eastAsia="ja-JP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F36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66D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TM3</w:t>
            </w:r>
          </w:p>
        </w:tc>
      </w:tr>
      <w:tr w:rsidR="002D3939" w:rsidRPr="00EF1C24" w14:paraId="53ED1E8F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31B3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A15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E72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7-1B</w:t>
            </w:r>
          </w:p>
        </w:tc>
      </w:tr>
    </w:tbl>
    <w:p w14:paraId="4ABA27CB" w14:textId="77777777" w:rsidR="002D3939" w:rsidRPr="00EF1C24" w:rsidRDefault="002D3939" w:rsidP="002D3939">
      <w:pPr>
        <w:rPr>
          <w:noProof/>
        </w:rPr>
      </w:pPr>
    </w:p>
    <w:p w14:paraId="62957A66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t>Table 8.14.1.2.1-2: SPDCCH-PRB set parameters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2D3939" w:rsidRPr="00EF1C24" w14:paraId="08AE747D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858B3A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AE052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BCA919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AFC893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snapToGrid w:val="0"/>
              </w:rPr>
              <w:t>Set 2</w:t>
            </w:r>
          </w:p>
        </w:tc>
      </w:tr>
      <w:tr w:rsidR="002D3939" w:rsidRPr="00EF1C24" w14:paraId="43382652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7A505" w14:textId="77777777" w:rsidR="002D3939" w:rsidRPr="00EF1C24" w:rsidRDefault="002D3939" w:rsidP="002D3939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signal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280D7" w14:textId="77777777" w:rsidR="002D3939" w:rsidRPr="00EF1C24" w:rsidRDefault="002D3939" w:rsidP="002D3939">
            <w:pPr>
              <w:pStyle w:val="T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591A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CRS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1431A" w14:textId="77777777" w:rsidR="002D3939" w:rsidRPr="00EF1C24" w:rsidRDefault="002D3939" w:rsidP="002D3939">
            <w:pPr>
              <w:pStyle w:val="TAC"/>
              <w:rPr>
                <w:snapToGrid w:val="0"/>
              </w:rPr>
            </w:pPr>
            <w:r w:rsidRPr="00EF1C24">
              <w:rPr>
                <w:snapToGrid w:val="0"/>
              </w:rPr>
              <w:t>CRS</w:t>
            </w:r>
          </w:p>
        </w:tc>
      </w:tr>
      <w:tr w:rsidR="002D3939" w:rsidRPr="00EF1C24" w14:paraId="7CC02090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E484" w14:textId="77777777" w:rsidR="002D3939" w:rsidRPr="00EF1C24" w:rsidRDefault="002D3939" w:rsidP="002D3939">
            <w:pPr>
              <w:pStyle w:val="TAL"/>
            </w:pPr>
            <w:r w:rsidRPr="00EF1C24">
              <w:t>Transmission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75C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BE6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E84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</w:tr>
      <w:tr w:rsidR="002D3939" w:rsidRPr="00EF1C24" w14:paraId="4CA2DB56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266D" w14:textId="77777777" w:rsidR="002D3939" w:rsidRPr="00EF1C24" w:rsidRDefault="002D3939" w:rsidP="002D3939">
            <w:pPr>
              <w:pStyle w:val="TAL"/>
            </w:pPr>
            <w:r w:rsidRPr="00EF1C24">
              <w:t>Number of OFDM symbols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160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590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C5D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2D3939" w:rsidRPr="00EF1C24" w14:paraId="46D7485C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481D" w14:textId="77777777" w:rsidR="002D3939" w:rsidRPr="00EF1C24" w:rsidRDefault="002D3939" w:rsidP="002D3939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3A2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DE2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16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854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16</w:t>
            </w:r>
          </w:p>
        </w:tc>
      </w:tr>
      <w:tr w:rsidR="002D3939" w:rsidRPr="00EF1C24" w14:paraId="372CE0A4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D646" w14:textId="77777777" w:rsidR="002D3939" w:rsidRPr="00EF1C24" w:rsidRDefault="002D3939" w:rsidP="002D3939">
            <w:pPr>
              <w:pStyle w:val="TAL"/>
            </w:pPr>
            <w:r w:rsidRPr="00EF1C24">
              <w:t>Rate Matching mode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280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696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Mode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99B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2D3939" w:rsidRPr="00EF1C24" w14:paraId="5B0BC66D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C147" w14:textId="77777777" w:rsidR="002D3939" w:rsidRPr="00EF1C24" w:rsidRDefault="002D3939" w:rsidP="002D3939">
            <w:pPr>
              <w:pStyle w:val="TAL"/>
            </w:pPr>
            <w:r w:rsidRPr="00EF1C24">
              <w:t>SPDCCH L1 Reuse Indication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A87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D29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15D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{2, 0}</w:t>
            </w:r>
          </w:p>
        </w:tc>
      </w:tr>
      <w:tr w:rsidR="002D3939" w:rsidRPr="00EF1C24" w14:paraId="4738B49C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1DF5" w14:textId="77777777" w:rsidR="002D3939" w:rsidRPr="00EF1C24" w:rsidRDefault="002D3939" w:rsidP="002D3939">
            <w:pPr>
              <w:pStyle w:val="TAL"/>
            </w:pPr>
            <w:r w:rsidRPr="00EF1C24">
              <w:t>Aggregation level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427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SCCE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3F1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601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6BADE080" w14:textId="77777777" w:rsidTr="002D3939">
        <w:trPr>
          <w:cantSplit/>
          <w:jc w:val="center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9A50" w14:textId="77777777" w:rsidR="002D3939" w:rsidRPr="00EF1C24" w:rsidRDefault="002D3939" w:rsidP="002D3939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Note 1: </w:t>
            </w:r>
            <w:r w:rsidRPr="00EF1C24">
              <w:rPr>
                <w:rFonts w:eastAsia="?? ??"/>
              </w:rPr>
              <w:tab/>
              <w:t>The two SPDCCH-PRB sets are non-overlapping with PRB = {0, 1, …, 15} for Set 1, and PRB = {35, 36, …, 49} for Set 2</w:t>
            </w:r>
          </w:p>
        </w:tc>
      </w:tr>
    </w:tbl>
    <w:p w14:paraId="088A8EDB" w14:textId="77777777" w:rsidR="002D3939" w:rsidRPr="00EF1C24" w:rsidRDefault="002D3939" w:rsidP="002D3939">
      <w:pPr>
        <w:rPr>
          <w:noProof/>
          <w:lang w:val="en-US"/>
        </w:rPr>
      </w:pPr>
    </w:p>
    <w:p w14:paraId="469720E1" w14:textId="77777777" w:rsidR="002D3939" w:rsidRPr="00EF1C24" w:rsidRDefault="002D3939" w:rsidP="002D3939">
      <w:pPr>
        <w:pStyle w:val="TH"/>
      </w:pPr>
      <w:r w:rsidRPr="00EF1C24">
        <w:t>Table 8.14.1.2.1-3: Minimum performance Large Delay CDD (FRC)</w:t>
      </w: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828"/>
        <w:gridCol w:w="1259"/>
        <w:gridCol w:w="1055"/>
        <w:gridCol w:w="1133"/>
        <w:gridCol w:w="1082"/>
        <w:gridCol w:w="1466"/>
        <w:gridCol w:w="1276"/>
        <w:gridCol w:w="757"/>
        <w:gridCol w:w="652"/>
      </w:tblGrid>
      <w:tr w:rsidR="002D3939" w:rsidRPr="00EF1C24" w14:paraId="75AA4DE9" w14:textId="77777777" w:rsidTr="002D3939">
        <w:trPr>
          <w:trHeight w:val="207"/>
        </w:trPr>
        <w:tc>
          <w:tcPr>
            <w:tcW w:w="435" w:type="pct"/>
            <w:vMerge w:val="restart"/>
            <w:shd w:val="clear" w:color="auto" w:fill="FFFFFF"/>
            <w:vAlign w:val="center"/>
          </w:tcPr>
          <w:p w14:paraId="2ED52FDB" w14:textId="77777777" w:rsidR="002D3939" w:rsidRPr="00EF1C24" w:rsidRDefault="002D3939" w:rsidP="002D3939">
            <w:pPr>
              <w:pStyle w:val="TAH"/>
            </w:pPr>
            <w:r w:rsidRPr="00EF1C24">
              <w:t xml:space="preserve">Test </w:t>
            </w:r>
            <w:proofErr w:type="spellStart"/>
            <w:r w:rsidRPr="00EF1C24">
              <w:t>num</w:t>
            </w:r>
            <w:proofErr w:type="spellEnd"/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4399AF69" w14:textId="77777777" w:rsidR="002D3939" w:rsidRPr="00EF1C24" w:rsidRDefault="002D3939" w:rsidP="002D3939">
            <w:pPr>
              <w:pStyle w:val="TAH"/>
            </w:pPr>
            <w:r w:rsidRPr="00EF1C24">
              <w:t>Bandwidth and MCS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79EB3A97" w14:textId="77777777" w:rsidR="002D3939" w:rsidRPr="00EF1C24" w:rsidRDefault="002D3939" w:rsidP="002D3939">
            <w:pPr>
              <w:pStyle w:val="TAH"/>
            </w:pPr>
            <w:r w:rsidRPr="00EF1C24">
              <w:t>Reference 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50339ED4" w14:textId="77777777" w:rsidR="002D3939" w:rsidRPr="00EF1C24" w:rsidRDefault="002D3939" w:rsidP="002D3939">
            <w:pPr>
              <w:pStyle w:val="TAH"/>
            </w:pPr>
            <w:r w:rsidRPr="00EF1C24">
              <w:t>OCNG pattern</w:t>
            </w:r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6760FB1D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Propa</w:t>
            </w:r>
            <w:proofErr w:type="spellEnd"/>
            <w:r w:rsidRPr="00EF1C24">
              <w:t>-</w:t>
            </w:r>
          </w:p>
          <w:p w14:paraId="0E8E680C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gation</w:t>
            </w:r>
            <w:proofErr w:type="spellEnd"/>
            <w:r w:rsidRPr="00EF1C24">
              <w:t xml:space="preserve"> </w:t>
            </w:r>
            <w:proofErr w:type="spellStart"/>
            <w:r w:rsidRPr="00EF1C24">
              <w:t>condi-tion</w:t>
            </w:r>
            <w:proofErr w:type="spellEnd"/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083A460A" w14:textId="77777777" w:rsidR="002D3939" w:rsidRPr="00EF1C24" w:rsidRDefault="002D3939" w:rsidP="002D3939">
            <w:pPr>
              <w:pStyle w:val="TAH"/>
            </w:pPr>
            <w:r w:rsidRPr="00EF1C24">
              <w:t>Correlation matrix and antenna config.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3E9DB185" w14:textId="77777777" w:rsidR="002D3939" w:rsidRPr="00EF1C24" w:rsidRDefault="002D3939" w:rsidP="002D3939">
            <w:pPr>
              <w:pStyle w:val="TAH"/>
            </w:pPr>
            <w:r w:rsidRPr="00EF1C24">
              <w:t>Reference value</w:t>
            </w:r>
          </w:p>
        </w:tc>
        <w:tc>
          <w:tcPr>
            <w:tcW w:w="343" w:type="pct"/>
            <w:vMerge w:val="restart"/>
            <w:shd w:val="clear" w:color="auto" w:fill="FFFFFF"/>
            <w:vAlign w:val="center"/>
          </w:tcPr>
          <w:p w14:paraId="42B00486" w14:textId="77777777" w:rsidR="002D3939" w:rsidRPr="00EF1C24" w:rsidRDefault="002D3939" w:rsidP="002D3939">
            <w:pPr>
              <w:pStyle w:val="TAH"/>
            </w:pPr>
            <w:r w:rsidRPr="00EF1C24">
              <w:t>UE category</w:t>
            </w:r>
          </w:p>
        </w:tc>
      </w:tr>
      <w:tr w:rsidR="002D3939" w:rsidRPr="00EF1C24" w14:paraId="609551CC" w14:textId="77777777" w:rsidTr="002D3939">
        <w:trPr>
          <w:trHeight w:val="207"/>
        </w:trPr>
        <w:tc>
          <w:tcPr>
            <w:tcW w:w="435" w:type="pct"/>
            <w:vMerge/>
            <w:shd w:val="clear" w:color="auto" w:fill="FFFFFF"/>
            <w:vAlign w:val="center"/>
          </w:tcPr>
          <w:p w14:paraId="217BDD8E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27EF5872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2420C84F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18B14FB3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654B4710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13F22421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4B60CE5E" w14:textId="77777777" w:rsidR="002D3939" w:rsidRPr="00EF1C24" w:rsidRDefault="002D3939" w:rsidP="002D3939">
            <w:pPr>
              <w:pStyle w:val="TAH"/>
            </w:pPr>
            <w:r w:rsidRPr="00EF1C24">
              <w:t>Fraction of maximum</w:t>
            </w:r>
          </w:p>
          <w:p w14:paraId="5BD9D7D2" w14:textId="77777777" w:rsidR="002D3939" w:rsidRPr="00EF1C24" w:rsidRDefault="002D3939" w:rsidP="002D3939">
            <w:pPr>
              <w:pStyle w:val="TAH"/>
            </w:pPr>
            <w:r w:rsidRPr="00EF1C24">
              <w:t>Throughput (%)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4F396DCD" w14:textId="77777777" w:rsidR="002D3939" w:rsidRPr="00EF1C24" w:rsidRDefault="002D3939" w:rsidP="002D3939">
            <w:pPr>
              <w:pStyle w:val="TAH"/>
            </w:pPr>
            <w:r w:rsidRPr="00EF1C24">
              <w:t>SNR (dB)</w:t>
            </w:r>
          </w:p>
        </w:tc>
        <w:tc>
          <w:tcPr>
            <w:tcW w:w="343" w:type="pct"/>
            <w:vMerge/>
            <w:shd w:val="clear" w:color="auto" w:fill="FFFFFF"/>
            <w:vAlign w:val="center"/>
          </w:tcPr>
          <w:p w14:paraId="69363B7E" w14:textId="77777777" w:rsidR="002D3939" w:rsidRPr="00EF1C24" w:rsidRDefault="002D3939" w:rsidP="002D3939">
            <w:pPr>
              <w:pStyle w:val="TAH"/>
            </w:pPr>
          </w:p>
        </w:tc>
      </w:tr>
      <w:tr w:rsidR="002D3939" w:rsidRPr="00EF1C24" w14:paraId="65CC7140" w14:textId="77777777" w:rsidTr="002D3939">
        <w:trPr>
          <w:trHeight w:val="105"/>
        </w:trPr>
        <w:tc>
          <w:tcPr>
            <w:tcW w:w="435" w:type="pct"/>
            <w:shd w:val="clear" w:color="auto" w:fill="FFFFFF"/>
            <w:vAlign w:val="center"/>
          </w:tcPr>
          <w:p w14:paraId="5B6FF711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t>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71663FF5" w14:textId="77777777" w:rsidR="002D3939" w:rsidRPr="00EF1C24" w:rsidRDefault="002D3939" w:rsidP="002D3939">
            <w:pPr>
              <w:pStyle w:val="TAC"/>
            </w:pPr>
            <w:r w:rsidRPr="00EF1C24">
              <w:t>10 MHz</w:t>
            </w:r>
          </w:p>
          <w:p w14:paraId="7AB092B6" w14:textId="77777777" w:rsidR="002D3939" w:rsidRPr="00EF1C24" w:rsidRDefault="002D3939" w:rsidP="002D3939">
            <w:pPr>
              <w:pStyle w:val="TAC"/>
            </w:pPr>
            <w:r w:rsidRPr="00EF1C24">
              <w:t>16QAM 0.5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62F941EE" w14:textId="77777777" w:rsidR="002D3939" w:rsidRPr="00EF1C24" w:rsidRDefault="002D3939" w:rsidP="002D3939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.1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0F63445F" w14:textId="77777777" w:rsidR="002D3939" w:rsidRPr="00EF1C24" w:rsidRDefault="002D3939" w:rsidP="002D3939">
            <w:pPr>
              <w:pStyle w:val="TAC"/>
            </w:pPr>
            <w:r w:rsidRPr="00EF1C24">
              <w:t>OP.1 TDD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6E429C1E" w14:textId="77777777" w:rsidR="002D3939" w:rsidRPr="00EF1C24" w:rsidRDefault="002D3939" w:rsidP="002D3939">
            <w:pPr>
              <w:pStyle w:val="TAC"/>
            </w:pPr>
            <w:r w:rsidRPr="00EF1C24">
              <w:t>EVA30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0C6C202A" w14:textId="77777777" w:rsidR="002D3939" w:rsidRPr="00EF1C24" w:rsidRDefault="002D3939" w:rsidP="002D3939">
            <w:pPr>
              <w:pStyle w:val="TAC"/>
            </w:pPr>
            <w:r w:rsidRPr="00EF1C24">
              <w:t>4x2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2B1AA913" w14:textId="77777777" w:rsidR="002D3939" w:rsidRPr="00EF1C24" w:rsidRDefault="002D3939" w:rsidP="002D3939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38D5121F" w14:textId="77777777" w:rsidR="002D3939" w:rsidRPr="00EF1C24" w:rsidRDefault="002D3939" w:rsidP="002D3939">
            <w:pPr>
              <w:pStyle w:val="TAC"/>
            </w:pPr>
            <w:r w:rsidRPr="00EF1C24">
              <w:t>[13.5]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61250F65" w14:textId="77777777" w:rsidR="002D3939" w:rsidRPr="00EF1C24" w:rsidRDefault="002D3939" w:rsidP="002D3939">
            <w:pPr>
              <w:pStyle w:val="TAC"/>
            </w:pPr>
            <w:r w:rsidRPr="00EF1C24">
              <w:t>≥2</w:t>
            </w:r>
          </w:p>
        </w:tc>
      </w:tr>
    </w:tbl>
    <w:p w14:paraId="6F21A31A" w14:textId="77777777" w:rsidR="002D3939" w:rsidRPr="00EF1C24" w:rsidRDefault="002D3939" w:rsidP="002D3939">
      <w:pPr>
        <w:rPr>
          <w:noProof/>
        </w:rPr>
      </w:pPr>
    </w:p>
    <w:p w14:paraId="787B0A23" w14:textId="77777777" w:rsidR="002D3939" w:rsidRPr="00EF1C24" w:rsidRDefault="002D3939" w:rsidP="002D3939">
      <w:pPr>
        <w:pStyle w:val="Heading5"/>
        <w:tabs>
          <w:tab w:val="left" w:pos="1695"/>
        </w:tabs>
        <w:ind w:left="1695" w:hanging="1695"/>
        <w:rPr>
          <w:snapToGrid w:val="0"/>
          <w:kern w:val="2"/>
        </w:rPr>
      </w:pPr>
      <w:r w:rsidRPr="00EF1C24">
        <w:rPr>
          <w:snapToGrid w:val="0"/>
          <w:kern w:val="2"/>
        </w:rPr>
        <w:t>8.14.1.2.2</w:t>
      </w:r>
      <w:r w:rsidRPr="00EF1C24">
        <w:rPr>
          <w:snapToGrid w:val="0"/>
          <w:kern w:val="2"/>
        </w:rPr>
        <w:tab/>
        <w:t>Closed-loop spatial multiplexing performance</w:t>
      </w:r>
      <w:r w:rsidRPr="00EF1C24">
        <w:rPr>
          <w:rFonts w:hint="eastAsia"/>
          <w:snapToGrid w:val="0"/>
          <w:kern w:val="2"/>
          <w:lang w:eastAsia="zh-CN"/>
        </w:rPr>
        <w:t xml:space="preserve"> </w:t>
      </w:r>
      <w:r w:rsidRPr="00EF1C24">
        <w:rPr>
          <w:snapToGrid w:val="0"/>
          <w:kern w:val="2"/>
          <w:lang w:eastAsia="zh-CN"/>
        </w:rPr>
        <w:t>(User-Specific Reference Signals)</w:t>
      </w:r>
    </w:p>
    <w:p w14:paraId="2340DDEC" w14:textId="77777777" w:rsidR="002D3939" w:rsidRPr="00EF1C24" w:rsidRDefault="002D3939" w:rsidP="002D3939">
      <w:r w:rsidRPr="00EF1C24">
        <w:t>The requirements are specified in Table 8.14.1.2.2-3, with the addition of the parameters in Table 8.14.1.2.2-1 and Table 8.14.1.2.2-2, and the downlink physical channel setup according to Annex C.3.2.</w:t>
      </w:r>
    </w:p>
    <w:p w14:paraId="0A8E6E4B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t>Table 8.14.1.2.2-1: Test Parameters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</w:tblGrid>
      <w:tr w:rsidR="002D3939" w:rsidRPr="00EF1C24" w14:paraId="66F925AC" w14:textId="77777777" w:rsidTr="002D3939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29F8A2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3419F9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D52500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1</w:t>
            </w:r>
          </w:p>
        </w:tc>
      </w:tr>
      <w:tr w:rsidR="002D3939" w:rsidRPr="00EF1C24" w14:paraId="15B88214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2BEB" w14:textId="77777777" w:rsidR="002D3939" w:rsidRPr="00EF1C24" w:rsidRDefault="002D3939" w:rsidP="002D3939">
            <w:pPr>
              <w:pStyle w:val="TAL"/>
            </w:pPr>
            <w:r w:rsidRPr="00EF1C24">
              <w:t>Number of PDCCH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E0E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454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2A2044D3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EA58" w14:textId="77777777" w:rsidR="002D3939" w:rsidRPr="00EF1C24" w:rsidRDefault="002D3939" w:rsidP="002D3939">
            <w:pPr>
              <w:pStyle w:val="TAL"/>
            </w:pPr>
            <w:r w:rsidRPr="00EF1C24"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0AD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778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2D3939" w:rsidRPr="00EF1C24" w14:paraId="5E269D73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1C02" w14:textId="77777777" w:rsidR="002D3939" w:rsidRPr="00EF1C24" w:rsidRDefault="002D3939" w:rsidP="002D3939">
            <w:pPr>
              <w:pStyle w:val="TAL"/>
            </w:pPr>
            <w:r w:rsidRPr="00EF1C24"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4BE6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81D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66C6AB25" w14:textId="77777777" w:rsidTr="002D3939">
        <w:trPr>
          <w:cantSplit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33E64" w14:textId="77777777" w:rsidR="002D3939" w:rsidRPr="00EF1C24" w:rsidRDefault="002D3939" w:rsidP="002D3939">
            <w:pPr>
              <w:pStyle w:val="TAL"/>
            </w:pPr>
            <w:r w:rsidRPr="00EF1C24">
              <w:t>Downlink power allocation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2E3D" w14:textId="77777777" w:rsidR="002D3939" w:rsidRPr="00EF1C24" w:rsidRDefault="002D3939" w:rsidP="002D3939">
            <w:pPr>
              <w:pStyle w:val="TAL"/>
            </w:pPr>
            <w:r w:rsidRPr="00EF1C24">
              <w:object w:dxaOrig="285" w:dyaOrig="285" w14:anchorId="7FAD47F6">
                <v:shape id="_x0000_i1034" type="#_x0000_t75" style="width:14.4pt;height:14.4pt" o:ole="">
                  <v:imagedata r:id="rId12" o:title=""/>
                </v:shape>
                <o:OLEObject Type="Embed" ProgID="Equation.3" ShapeID="_x0000_i1034" DrawAspect="Content" ObjectID="_1612852584" r:id="rId24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9E9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1AA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2D3939" w:rsidRPr="00EF1C24" w14:paraId="4E78FDAD" w14:textId="77777777" w:rsidTr="002D3939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09DE7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A39A" w14:textId="77777777" w:rsidR="002D3939" w:rsidRPr="00EF1C24" w:rsidRDefault="002D3939" w:rsidP="002D3939">
            <w:pPr>
              <w:pStyle w:val="TAL"/>
            </w:pPr>
            <w:r w:rsidRPr="00EF1C24">
              <w:object w:dxaOrig="270" w:dyaOrig="285" w14:anchorId="35AE9218">
                <v:shape id="_x0000_i1035" type="#_x0000_t75" style="width:13.8pt;height:14.4pt" o:ole="">
                  <v:imagedata r:id="rId14" o:title=""/>
                </v:shape>
                <o:OLEObject Type="Embed" ProgID="Equation.3" ShapeID="_x0000_i1035" DrawAspect="Content" ObjectID="_1612852585" r:id="rId25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080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365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2D3939" w:rsidRPr="00EF1C24" w14:paraId="55CA962A" w14:textId="77777777" w:rsidTr="002D3939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ADAB" w14:textId="77777777" w:rsidR="002D3939" w:rsidRPr="00EF1C24" w:rsidRDefault="002D3939" w:rsidP="002D3939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2819" w14:textId="77777777" w:rsidR="002D3939" w:rsidRPr="00EF1C24" w:rsidRDefault="002D3939" w:rsidP="002D3939">
            <w:pPr>
              <w:pStyle w:val="TAL"/>
            </w:pPr>
            <w:r w:rsidRPr="00EF1C24"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430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B4B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618E0B62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A040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position w:val="-12"/>
              </w:rPr>
              <w:object w:dxaOrig="390" w:dyaOrig="345" w14:anchorId="05276196">
                <v:shape id="_x0000_i1036" type="#_x0000_t75" style="width:19.8pt;height:17.4pt" o:ole="">
                  <v:imagedata r:id="rId16" o:title=""/>
                </v:shape>
                <o:OLEObject Type="Embed" ProgID="Equation.3" ShapeID="_x0000_i1036" DrawAspect="Content" ObjectID="_1612852586" r:id="rId26"/>
              </w:object>
            </w:r>
            <w:r w:rsidRPr="00EF1C24"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8CA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58A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2D3939" w:rsidRPr="00EF1C24" w14:paraId="6D199A60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8D17" w14:textId="77777777" w:rsidR="002D3939" w:rsidRPr="00EF1C24" w:rsidRDefault="002D3939" w:rsidP="002D3939">
            <w:pPr>
              <w:pStyle w:val="TAL"/>
            </w:pPr>
            <w:r w:rsidRPr="00EF1C24">
              <w:t>CSI-RS signals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60B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BFD1" w14:textId="4EF4912C" w:rsidR="002D3939" w:rsidRPr="00EF1C24" w:rsidRDefault="00797C45" w:rsidP="002D3939">
            <w:pPr>
              <w:pStyle w:val="TAC"/>
              <w:rPr>
                <w:rFonts w:eastAsia="?? ??"/>
              </w:rPr>
            </w:pPr>
            <w:ins w:id="23" w:author="Kazuyoshi Uesaka" w:date="2019-01-28T16:31:00Z">
              <w:r>
                <w:rPr>
                  <w:rFonts w:eastAsia="?? ??"/>
                </w:rPr>
                <w:t xml:space="preserve">Antenna ports </w:t>
              </w:r>
            </w:ins>
            <w:r w:rsidR="002D3939" w:rsidRPr="00EF1C24">
              <w:rPr>
                <w:rFonts w:eastAsia="?? ??"/>
              </w:rPr>
              <w:t>15, 16</w:t>
            </w:r>
          </w:p>
        </w:tc>
      </w:tr>
      <w:tr w:rsidR="002D3939" w:rsidRPr="00EF1C24" w14:paraId="06CB88CD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52D5" w14:textId="77777777" w:rsidR="002D3939" w:rsidRPr="00EF1C24" w:rsidRDefault="002D3939" w:rsidP="002D3939">
            <w:pPr>
              <w:pStyle w:val="TAL"/>
            </w:pPr>
            <w:r w:rsidRPr="00EF1C24">
              <w:t>CRS-RS periodicity and subframe offset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75E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94B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5 / 4</w:t>
            </w:r>
          </w:p>
        </w:tc>
      </w:tr>
      <w:tr w:rsidR="002D3939" w:rsidRPr="00EF1C24" w14:paraId="350AD082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E329" w14:textId="77777777" w:rsidR="002D3939" w:rsidRPr="00EF1C24" w:rsidRDefault="002D3939" w:rsidP="002D3939">
            <w:pPr>
              <w:pStyle w:val="TAL"/>
            </w:pPr>
            <w:r w:rsidRPr="00EF1C24">
              <w:t>CSI-RS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68B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557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2D3939" w:rsidRPr="00EF1C24" w14:paraId="2D818C9A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E4FD" w14:textId="77777777" w:rsidR="002D3939" w:rsidRPr="00EF1C24" w:rsidRDefault="002D3939" w:rsidP="002D3939">
            <w:pPr>
              <w:pStyle w:val="TAL"/>
            </w:pPr>
            <w:r w:rsidRPr="00EF1C24">
              <w:t>Zero-power CRI-RS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AEF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8A6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2D3939" w:rsidRPr="00EF1C24" w14:paraId="17FACCC9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BB19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8F0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4E2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2D3939" w:rsidRPr="00EF1C24" w14:paraId="605C5CF7" w14:textId="77777777" w:rsidTr="002D3939">
        <w:trPr>
          <w:cantSplit/>
          <w:jc w:val="center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F067A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Precoder update granularity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266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SREG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EE9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525B1637" w14:textId="77777777" w:rsidTr="002D3939">
        <w:trPr>
          <w:cantSplit/>
          <w:jc w:val="center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5376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A6A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B41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2D3939" w:rsidRPr="00EF1C24" w14:paraId="5B326E3B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299B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Beamforming precoder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C8D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EBE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Annex B.4.2</w:t>
            </w:r>
          </w:p>
        </w:tc>
      </w:tr>
      <w:tr w:rsidR="002D3939" w:rsidRPr="00EF1C24" w14:paraId="54081955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B68F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5FB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F28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0,1</w:t>
            </w:r>
          </w:p>
        </w:tc>
      </w:tr>
      <w:tr w:rsidR="002D3939" w:rsidRPr="00EF1C24" w14:paraId="13714C77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A81F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DL TTI length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89B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5D9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Slot</w:t>
            </w:r>
          </w:p>
        </w:tc>
      </w:tr>
      <w:tr w:rsidR="002D3939" w:rsidRPr="00EF1C24" w14:paraId="18D15EEF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2634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82D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45F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</w:tr>
      <w:tr w:rsidR="002D3939" w:rsidRPr="00EF1C24" w14:paraId="03881388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C0A1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B71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5FC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</w:tr>
      <w:tr w:rsidR="002D3939" w:rsidRPr="00EF1C24" w14:paraId="5A7A33CE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0686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Used/Unused SPDCCH resource indication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0C6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E7C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’10’</w:t>
            </w:r>
          </w:p>
        </w:tc>
      </w:tr>
      <w:tr w:rsidR="002D3939" w:rsidRPr="00EF1C24" w14:paraId="32668007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569B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39F2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D74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TM9</w:t>
            </w:r>
          </w:p>
        </w:tc>
      </w:tr>
      <w:tr w:rsidR="002D3939" w:rsidRPr="00EF1C24" w14:paraId="13A27C12" w14:textId="77777777" w:rsidTr="002D3939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54DA" w14:textId="77777777" w:rsidR="002D3939" w:rsidRPr="00EF1C24" w:rsidRDefault="002D3939" w:rsidP="002D3939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ED8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7F6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7-1F</w:t>
            </w:r>
          </w:p>
        </w:tc>
      </w:tr>
    </w:tbl>
    <w:p w14:paraId="5B7E765C" w14:textId="77777777" w:rsidR="002D3939" w:rsidRPr="00EF1C24" w:rsidRDefault="002D3939" w:rsidP="002D3939">
      <w:pPr>
        <w:rPr>
          <w:noProof/>
        </w:rPr>
      </w:pPr>
    </w:p>
    <w:p w14:paraId="1D8F8DA0" w14:textId="77777777" w:rsidR="002D3939" w:rsidRPr="00EF1C24" w:rsidRDefault="002D3939" w:rsidP="002D3939">
      <w:pPr>
        <w:pStyle w:val="TH"/>
        <w:rPr>
          <w:lang w:eastAsia="x-none"/>
        </w:rPr>
      </w:pPr>
      <w:r w:rsidRPr="00EF1C24">
        <w:t>Table 8.14.1.2.2-2: SPDCCH-PRB set parameters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2D3939" w:rsidRPr="00EF1C24" w14:paraId="2696F399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3903AD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4EC170" w14:textId="77777777" w:rsidR="002D3939" w:rsidRPr="00EF1C24" w:rsidRDefault="002D3939" w:rsidP="002D3939">
            <w:pPr>
              <w:pStyle w:val="TAH"/>
            </w:pPr>
            <w:r w:rsidRPr="00EF1C24">
              <w:t>Unit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5FCB5D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099B48" w14:textId="77777777" w:rsidR="002D3939" w:rsidRPr="00EF1C24" w:rsidRDefault="002D3939" w:rsidP="002D3939">
            <w:pPr>
              <w:pStyle w:val="TAH"/>
              <w:rPr>
                <w:rFonts w:eastAsia="?? ??"/>
              </w:rPr>
            </w:pPr>
            <w:r w:rsidRPr="00EF1C24">
              <w:rPr>
                <w:snapToGrid w:val="0"/>
              </w:rPr>
              <w:t>Set 2</w:t>
            </w:r>
          </w:p>
        </w:tc>
      </w:tr>
      <w:tr w:rsidR="002D3939" w:rsidRPr="00EF1C24" w14:paraId="1D124655" w14:textId="77777777" w:rsidTr="002D3939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BF147" w14:textId="77777777" w:rsidR="002D3939" w:rsidRPr="00EF1C24" w:rsidRDefault="002D3939" w:rsidP="002D3939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symbol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3E937" w14:textId="77777777" w:rsidR="002D3939" w:rsidRPr="00EF1C24" w:rsidRDefault="002D3939" w:rsidP="002D3939">
            <w:pPr>
              <w:pStyle w:val="T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6B434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CRS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C04D5" w14:textId="77777777" w:rsidR="002D3939" w:rsidRPr="00EF1C24" w:rsidRDefault="002D3939" w:rsidP="002D3939">
            <w:pPr>
              <w:pStyle w:val="TAC"/>
              <w:rPr>
                <w:snapToGrid w:val="0"/>
              </w:rPr>
            </w:pPr>
            <w:r w:rsidRPr="00EF1C24">
              <w:rPr>
                <w:snapToGrid w:val="0"/>
              </w:rPr>
              <w:t>CRS</w:t>
            </w:r>
          </w:p>
        </w:tc>
      </w:tr>
      <w:tr w:rsidR="002D3939" w:rsidRPr="00EF1C24" w14:paraId="4337CA7A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F462" w14:textId="77777777" w:rsidR="002D3939" w:rsidRPr="00EF1C24" w:rsidRDefault="002D3939" w:rsidP="002D3939">
            <w:pPr>
              <w:pStyle w:val="TAL"/>
            </w:pPr>
            <w:r w:rsidRPr="00EF1C24">
              <w:t>Transmission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34B5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ED2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C6FE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</w:tr>
      <w:tr w:rsidR="002D3939" w:rsidRPr="00EF1C24" w14:paraId="62C6C2E1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79BE" w14:textId="77777777" w:rsidR="002D3939" w:rsidRPr="00EF1C24" w:rsidRDefault="002D3939" w:rsidP="002D3939">
            <w:pPr>
              <w:pStyle w:val="TAL"/>
            </w:pPr>
            <w:r w:rsidRPr="00EF1C24">
              <w:t>Number of OFDM symbols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5C8B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1743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4C3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2D3939" w:rsidRPr="00EF1C24" w14:paraId="7AF4E243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16F7" w14:textId="77777777" w:rsidR="002D3939" w:rsidRPr="00EF1C24" w:rsidRDefault="002D3939" w:rsidP="002D3939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EAC7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C79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7420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</w:t>
            </w:r>
          </w:p>
        </w:tc>
      </w:tr>
      <w:tr w:rsidR="002D3939" w:rsidRPr="00EF1C24" w14:paraId="48965D25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213F" w14:textId="77777777" w:rsidR="002D3939" w:rsidRPr="00EF1C24" w:rsidRDefault="002D3939" w:rsidP="002D3939">
            <w:pPr>
              <w:pStyle w:val="TAL"/>
            </w:pPr>
            <w:r w:rsidRPr="00EF1C24">
              <w:t>Rate Matching mode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3FE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89B1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2B49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Mode 1</w:t>
            </w:r>
          </w:p>
        </w:tc>
      </w:tr>
      <w:tr w:rsidR="002D3939" w:rsidRPr="00EF1C24" w14:paraId="6566756D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352C" w14:textId="77777777" w:rsidR="002D3939" w:rsidRPr="00EF1C24" w:rsidRDefault="002D3939" w:rsidP="002D3939">
            <w:pPr>
              <w:pStyle w:val="TAL"/>
            </w:pPr>
            <w:r w:rsidRPr="00EF1C24">
              <w:t>SPDCCH L1 Reuse Indication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C5EF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1958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{1, 1}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35AA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2D3939" w:rsidRPr="00EF1C24" w14:paraId="45452992" w14:textId="77777777" w:rsidTr="002D3939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B90E" w14:textId="77777777" w:rsidR="002D3939" w:rsidRPr="00EF1C24" w:rsidRDefault="002D3939" w:rsidP="002D3939">
            <w:pPr>
              <w:pStyle w:val="TAL"/>
            </w:pPr>
            <w:r w:rsidRPr="00EF1C24">
              <w:t>Aggregation level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1B7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SCCE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563D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351C" w14:textId="77777777" w:rsidR="002D3939" w:rsidRPr="00EF1C24" w:rsidRDefault="002D3939" w:rsidP="002D3939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</w:tr>
      <w:tr w:rsidR="002D3939" w:rsidRPr="00EF1C24" w14:paraId="273C94F3" w14:textId="77777777" w:rsidTr="002D3939">
        <w:trPr>
          <w:cantSplit/>
          <w:jc w:val="center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9AF0" w14:textId="77777777" w:rsidR="002D3939" w:rsidRPr="00EF1C24" w:rsidRDefault="002D3939" w:rsidP="002D3939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>The two SPDCCH-PRB sets are non-overlapping with PRB = {0, 1, …, 7} for Set 1, and PRB = {8, 9, …, 15} for Set 2</w:t>
            </w:r>
          </w:p>
        </w:tc>
      </w:tr>
    </w:tbl>
    <w:p w14:paraId="5A2AE4C0" w14:textId="77777777" w:rsidR="002D3939" w:rsidRPr="00EF1C24" w:rsidRDefault="002D3939" w:rsidP="002D3939">
      <w:pPr>
        <w:rPr>
          <w:noProof/>
        </w:rPr>
      </w:pPr>
    </w:p>
    <w:p w14:paraId="3A96759D" w14:textId="77777777" w:rsidR="002D3939" w:rsidRPr="00EF1C24" w:rsidRDefault="002D3939" w:rsidP="002D3939">
      <w:pPr>
        <w:pStyle w:val="TH"/>
      </w:pPr>
      <w:r w:rsidRPr="00EF1C24">
        <w:t>Table 8.14.1.2.2-3: Minimum performance Large Delay CDD (FRC)</w:t>
      </w: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013"/>
        <w:gridCol w:w="1076"/>
        <w:gridCol w:w="1055"/>
        <w:gridCol w:w="1133"/>
        <w:gridCol w:w="1082"/>
        <w:gridCol w:w="1466"/>
        <w:gridCol w:w="1276"/>
        <w:gridCol w:w="757"/>
        <w:gridCol w:w="650"/>
      </w:tblGrid>
      <w:tr w:rsidR="002D3939" w:rsidRPr="00EF1C24" w14:paraId="576CB5B2" w14:textId="77777777" w:rsidTr="002D3939">
        <w:trPr>
          <w:trHeight w:val="207"/>
        </w:trPr>
        <w:tc>
          <w:tcPr>
            <w:tcW w:w="532" w:type="pct"/>
            <w:vMerge w:val="restart"/>
            <w:shd w:val="clear" w:color="auto" w:fill="FFFFFF"/>
            <w:vAlign w:val="center"/>
          </w:tcPr>
          <w:p w14:paraId="392AD609" w14:textId="77777777" w:rsidR="002D3939" w:rsidRPr="00EF1C24" w:rsidRDefault="002D3939" w:rsidP="002D3939">
            <w:pPr>
              <w:pStyle w:val="TAH"/>
            </w:pPr>
            <w:r w:rsidRPr="00EF1C24">
              <w:t xml:space="preserve">Test </w:t>
            </w:r>
            <w:proofErr w:type="spellStart"/>
            <w:r w:rsidRPr="00EF1C24">
              <w:t>num</w:t>
            </w:r>
            <w:proofErr w:type="spellEnd"/>
          </w:p>
        </w:tc>
        <w:tc>
          <w:tcPr>
            <w:tcW w:w="566" w:type="pct"/>
            <w:vMerge w:val="restart"/>
            <w:shd w:val="clear" w:color="auto" w:fill="FFFFFF"/>
            <w:vAlign w:val="center"/>
          </w:tcPr>
          <w:p w14:paraId="3B61F47B" w14:textId="77777777" w:rsidR="002D3939" w:rsidRPr="00EF1C24" w:rsidRDefault="002D3939" w:rsidP="002D3939">
            <w:pPr>
              <w:pStyle w:val="TAH"/>
            </w:pPr>
            <w:r w:rsidRPr="00EF1C24">
              <w:t>Bandwidth and MCS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37ECEB06" w14:textId="77777777" w:rsidR="002D3939" w:rsidRPr="00EF1C24" w:rsidRDefault="002D3939" w:rsidP="002D3939">
            <w:pPr>
              <w:pStyle w:val="TAH"/>
            </w:pPr>
            <w:r w:rsidRPr="00EF1C24">
              <w:t>Reference 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170124F1" w14:textId="77777777" w:rsidR="002D3939" w:rsidRPr="00EF1C24" w:rsidRDefault="002D3939" w:rsidP="002D3939">
            <w:pPr>
              <w:pStyle w:val="TAH"/>
            </w:pPr>
            <w:r w:rsidRPr="00EF1C24">
              <w:t>OCNG pattern</w:t>
            </w:r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21F2EA46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Propa</w:t>
            </w:r>
            <w:proofErr w:type="spellEnd"/>
            <w:r w:rsidRPr="00EF1C24">
              <w:t>-</w:t>
            </w:r>
          </w:p>
          <w:p w14:paraId="7F124629" w14:textId="77777777" w:rsidR="002D3939" w:rsidRPr="00EF1C24" w:rsidRDefault="002D3939" w:rsidP="002D3939">
            <w:pPr>
              <w:pStyle w:val="TAH"/>
            </w:pPr>
            <w:proofErr w:type="spellStart"/>
            <w:r w:rsidRPr="00EF1C24">
              <w:t>gation</w:t>
            </w:r>
            <w:proofErr w:type="spellEnd"/>
            <w:r w:rsidRPr="00EF1C24">
              <w:t xml:space="preserve"> </w:t>
            </w:r>
            <w:proofErr w:type="spellStart"/>
            <w:r w:rsidRPr="00EF1C24">
              <w:t>condi-tion</w:t>
            </w:r>
            <w:proofErr w:type="spellEnd"/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7B1A7EB7" w14:textId="77777777" w:rsidR="002D3939" w:rsidRPr="00EF1C24" w:rsidRDefault="002D3939" w:rsidP="002D3939">
            <w:pPr>
              <w:pStyle w:val="TAH"/>
            </w:pPr>
            <w:r w:rsidRPr="00EF1C24">
              <w:t>Correlation matrix and antenna config.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427C1B01" w14:textId="77777777" w:rsidR="002D3939" w:rsidRPr="00EF1C24" w:rsidRDefault="002D3939" w:rsidP="002D3939">
            <w:pPr>
              <w:pStyle w:val="TAH"/>
            </w:pPr>
            <w:r w:rsidRPr="00EF1C24">
              <w:t>Reference value</w:t>
            </w:r>
          </w:p>
        </w:tc>
        <w:tc>
          <w:tcPr>
            <w:tcW w:w="343" w:type="pct"/>
            <w:vMerge w:val="restart"/>
            <w:shd w:val="clear" w:color="auto" w:fill="FFFFFF"/>
            <w:vAlign w:val="center"/>
          </w:tcPr>
          <w:p w14:paraId="2E24DE30" w14:textId="77777777" w:rsidR="002D3939" w:rsidRPr="00EF1C24" w:rsidRDefault="002D3939" w:rsidP="002D3939">
            <w:pPr>
              <w:pStyle w:val="TAH"/>
            </w:pPr>
            <w:r w:rsidRPr="00EF1C24">
              <w:t>UE category</w:t>
            </w:r>
          </w:p>
        </w:tc>
      </w:tr>
      <w:tr w:rsidR="002D3939" w:rsidRPr="00EF1C24" w14:paraId="3916DE4F" w14:textId="77777777" w:rsidTr="002D3939">
        <w:trPr>
          <w:trHeight w:val="207"/>
        </w:trPr>
        <w:tc>
          <w:tcPr>
            <w:tcW w:w="532" w:type="pct"/>
            <w:vMerge/>
            <w:shd w:val="clear" w:color="auto" w:fill="FFFFFF"/>
            <w:vAlign w:val="center"/>
          </w:tcPr>
          <w:p w14:paraId="00835AD7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66" w:type="pct"/>
            <w:vMerge/>
            <w:shd w:val="clear" w:color="auto" w:fill="FFFFFF"/>
            <w:vAlign w:val="center"/>
          </w:tcPr>
          <w:p w14:paraId="4A40902B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29E7A5F4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36D648E6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55B76F6D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793A9A8F" w14:textId="77777777" w:rsidR="002D3939" w:rsidRPr="00EF1C24" w:rsidRDefault="002D3939" w:rsidP="002D3939">
            <w:pPr>
              <w:pStyle w:val="TAH"/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58486AB7" w14:textId="77777777" w:rsidR="002D3939" w:rsidRPr="00EF1C24" w:rsidRDefault="002D3939" w:rsidP="002D3939">
            <w:pPr>
              <w:pStyle w:val="TAH"/>
            </w:pPr>
            <w:r w:rsidRPr="00EF1C24">
              <w:t>Fraction of maximum</w:t>
            </w:r>
          </w:p>
          <w:p w14:paraId="6D32D79A" w14:textId="77777777" w:rsidR="002D3939" w:rsidRPr="00EF1C24" w:rsidRDefault="002D3939" w:rsidP="002D3939">
            <w:pPr>
              <w:pStyle w:val="TAH"/>
            </w:pPr>
            <w:r w:rsidRPr="00EF1C24">
              <w:t>Throughput (%)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52862914" w14:textId="77777777" w:rsidR="002D3939" w:rsidRPr="00EF1C24" w:rsidRDefault="002D3939" w:rsidP="002D3939">
            <w:pPr>
              <w:pStyle w:val="TAH"/>
            </w:pPr>
            <w:r w:rsidRPr="00EF1C24">
              <w:t>SNR (dB)</w:t>
            </w:r>
          </w:p>
        </w:tc>
        <w:tc>
          <w:tcPr>
            <w:tcW w:w="343" w:type="pct"/>
            <w:vMerge/>
            <w:shd w:val="clear" w:color="auto" w:fill="FFFFFF"/>
            <w:vAlign w:val="center"/>
          </w:tcPr>
          <w:p w14:paraId="7FE2C119" w14:textId="77777777" w:rsidR="002D3939" w:rsidRPr="00EF1C24" w:rsidRDefault="002D3939" w:rsidP="002D3939">
            <w:pPr>
              <w:pStyle w:val="TAH"/>
            </w:pPr>
          </w:p>
        </w:tc>
      </w:tr>
      <w:tr w:rsidR="002D3939" w:rsidRPr="00EF1C24" w14:paraId="1D369899" w14:textId="77777777" w:rsidTr="002D3939">
        <w:trPr>
          <w:trHeight w:val="105"/>
        </w:trPr>
        <w:tc>
          <w:tcPr>
            <w:tcW w:w="532" w:type="pct"/>
            <w:shd w:val="clear" w:color="auto" w:fill="FFFFFF"/>
            <w:vAlign w:val="center"/>
          </w:tcPr>
          <w:p w14:paraId="3D5B4ADA" w14:textId="77777777" w:rsidR="002D3939" w:rsidRPr="00EF1C24" w:rsidRDefault="002D3939" w:rsidP="002D3939">
            <w:pPr>
              <w:pStyle w:val="TAC"/>
              <w:rPr>
                <w:lang w:eastAsia="zh-CN"/>
              </w:rPr>
            </w:pPr>
            <w:r w:rsidRPr="00EF1C24">
              <w:t>1</w:t>
            </w:r>
          </w:p>
        </w:tc>
        <w:tc>
          <w:tcPr>
            <w:tcW w:w="566" w:type="pct"/>
            <w:shd w:val="clear" w:color="auto" w:fill="FFFFFF"/>
            <w:vAlign w:val="center"/>
          </w:tcPr>
          <w:p w14:paraId="725351FA" w14:textId="77777777" w:rsidR="002D3939" w:rsidRPr="00EF1C24" w:rsidRDefault="002D3939" w:rsidP="002D3939">
            <w:pPr>
              <w:pStyle w:val="TAC"/>
            </w:pPr>
            <w:r w:rsidRPr="00EF1C24">
              <w:t>10 MHz</w:t>
            </w:r>
          </w:p>
          <w:p w14:paraId="017CDA49" w14:textId="77777777" w:rsidR="002D3939" w:rsidRPr="00EF1C24" w:rsidRDefault="002D3939" w:rsidP="002D3939">
            <w:pPr>
              <w:pStyle w:val="TAC"/>
            </w:pPr>
            <w:r w:rsidRPr="00EF1C24">
              <w:t>QPSK 1/3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2DCEDCBE" w14:textId="77777777" w:rsidR="002D3939" w:rsidRPr="00EF1C24" w:rsidRDefault="002D3939" w:rsidP="002D3939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.2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73F71DAB" w14:textId="77777777" w:rsidR="002D3939" w:rsidRPr="00EF1C24" w:rsidRDefault="002D3939" w:rsidP="002D3939">
            <w:pPr>
              <w:pStyle w:val="TAC"/>
            </w:pPr>
            <w:r w:rsidRPr="00EF1C24">
              <w:t>OP.1 TDD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6A3A1ABF" w14:textId="77777777" w:rsidR="002D3939" w:rsidRPr="00EF1C24" w:rsidRDefault="002D3939" w:rsidP="002D3939">
            <w:pPr>
              <w:pStyle w:val="TAC"/>
            </w:pPr>
            <w:r w:rsidRPr="00EF1C24">
              <w:t>EPA5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52211017" w14:textId="77777777" w:rsidR="002D3939" w:rsidRPr="00EF1C24" w:rsidRDefault="002D3939" w:rsidP="002D3939">
            <w:pPr>
              <w:pStyle w:val="TAC"/>
            </w:pPr>
            <w:r w:rsidRPr="00EF1C24">
              <w:t>2x2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5973221D" w14:textId="77777777" w:rsidR="002D3939" w:rsidRPr="00EF1C24" w:rsidRDefault="002D3939" w:rsidP="002D3939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30F0919F" w14:textId="77777777" w:rsidR="002D3939" w:rsidRPr="00EF1C24" w:rsidRDefault="002D3939" w:rsidP="002D3939">
            <w:pPr>
              <w:pStyle w:val="TAC"/>
            </w:pPr>
            <w:r w:rsidRPr="00EF1C24">
              <w:t>[6.8]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180F477F" w14:textId="77777777" w:rsidR="002D3939" w:rsidRPr="00EF1C24" w:rsidRDefault="002D3939" w:rsidP="002D3939">
            <w:pPr>
              <w:pStyle w:val="TAC"/>
            </w:pPr>
            <w:r w:rsidRPr="00EF1C24">
              <w:t>≥2</w:t>
            </w:r>
          </w:p>
        </w:tc>
      </w:tr>
    </w:tbl>
    <w:p w14:paraId="5288E7AB" w14:textId="77777777" w:rsidR="002D3939" w:rsidRPr="00EF1C24" w:rsidRDefault="002D3939" w:rsidP="002D3939"/>
    <w:p w14:paraId="54277D9E" w14:textId="610841D2" w:rsidR="00ED7EAD" w:rsidRDefault="00ED7EAD">
      <w:pPr>
        <w:rPr>
          <w:noProof/>
          <w:lang w:val="en-US"/>
        </w:rPr>
      </w:pPr>
    </w:p>
    <w:p w14:paraId="65850FEF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982525" w:rsidRDefault="00982525">
      <w:r>
        <w:separator/>
      </w:r>
    </w:p>
  </w:endnote>
  <w:endnote w:type="continuationSeparator" w:id="0">
    <w:p w14:paraId="681571CF" w14:textId="77777777" w:rsidR="00982525" w:rsidRDefault="00982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982525" w:rsidRDefault="00982525">
      <w:r>
        <w:separator/>
      </w:r>
    </w:p>
  </w:footnote>
  <w:footnote w:type="continuationSeparator" w:id="0">
    <w:p w14:paraId="681571CD" w14:textId="77777777" w:rsidR="00982525" w:rsidRDefault="00982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982525" w:rsidRDefault="009825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982525" w:rsidRDefault="009825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982525" w:rsidRDefault="009825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982525" w:rsidRDefault="0098252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0B25"/>
    <w:rsid w:val="000A6394"/>
    <w:rsid w:val="000B018A"/>
    <w:rsid w:val="000B7FED"/>
    <w:rsid w:val="000C038A"/>
    <w:rsid w:val="000C6598"/>
    <w:rsid w:val="00145D43"/>
    <w:rsid w:val="00192C46"/>
    <w:rsid w:val="00195DAB"/>
    <w:rsid w:val="001A08B3"/>
    <w:rsid w:val="001A7B60"/>
    <w:rsid w:val="001B52F0"/>
    <w:rsid w:val="001B7A65"/>
    <w:rsid w:val="001D42E9"/>
    <w:rsid w:val="001E41F3"/>
    <w:rsid w:val="0026004D"/>
    <w:rsid w:val="002640DD"/>
    <w:rsid w:val="00275D12"/>
    <w:rsid w:val="00284FEB"/>
    <w:rsid w:val="002860C4"/>
    <w:rsid w:val="002B5741"/>
    <w:rsid w:val="002D3939"/>
    <w:rsid w:val="00305409"/>
    <w:rsid w:val="003609EF"/>
    <w:rsid w:val="0036231A"/>
    <w:rsid w:val="00374DD4"/>
    <w:rsid w:val="003E1A36"/>
    <w:rsid w:val="00410371"/>
    <w:rsid w:val="004242F1"/>
    <w:rsid w:val="004964CB"/>
    <w:rsid w:val="004B75B7"/>
    <w:rsid w:val="004E1466"/>
    <w:rsid w:val="0051580D"/>
    <w:rsid w:val="00547111"/>
    <w:rsid w:val="00592D74"/>
    <w:rsid w:val="005E12B8"/>
    <w:rsid w:val="005E2C44"/>
    <w:rsid w:val="005F3E4E"/>
    <w:rsid w:val="00621188"/>
    <w:rsid w:val="006257ED"/>
    <w:rsid w:val="00631D34"/>
    <w:rsid w:val="00670639"/>
    <w:rsid w:val="00695808"/>
    <w:rsid w:val="006B46FB"/>
    <w:rsid w:val="006E21FB"/>
    <w:rsid w:val="00792342"/>
    <w:rsid w:val="007977A8"/>
    <w:rsid w:val="00797C45"/>
    <w:rsid w:val="007B512A"/>
    <w:rsid w:val="007C02B4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82525"/>
    <w:rsid w:val="00991B88"/>
    <w:rsid w:val="009A5753"/>
    <w:rsid w:val="009A579D"/>
    <w:rsid w:val="009E3297"/>
    <w:rsid w:val="009F734F"/>
    <w:rsid w:val="00A246B6"/>
    <w:rsid w:val="00A47E70"/>
    <w:rsid w:val="00A50CF0"/>
    <w:rsid w:val="00A65B15"/>
    <w:rsid w:val="00A7671C"/>
    <w:rsid w:val="00AA2CBC"/>
    <w:rsid w:val="00AC5820"/>
    <w:rsid w:val="00AD1CD8"/>
    <w:rsid w:val="00AF68A8"/>
    <w:rsid w:val="00B258BB"/>
    <w:rsid w:val="00B67B97"/>
    <w:rsid w:val="00B968C8"/>
    <w:rsid w:val="00BA3EC5"/>
    <w:rsid w:val="00BA51D9"/>
    <w:rsid w:val="00BB5DFC"/>
    <w:rsid w:val="00BD279D"/>
    <w:rsid w:val="00BD6BB8"/>
    <w:rsid w:val="00C60188"/>
    <w:rsid w:val="00C66BA2"/>
    <w:rsid w:val="00C906B3"/>
    <w:rsid w:val="00C95845"/>
    <w:rsid w:val="00C95985"/>
    <w:rsid w:val="00CA59C7"/>
    <w:rsid w:val="00CB6961"/>
    <w:rsid w:val="00CC5026"/>
    <w:rsid w:val="00CC68D0"/>
    <w:rsid w:val="00D03F9A"/>
    <w:rsid w:val="00D06D51"/>
    <w:rsid w:val="00D24991"/>
    <w:rsid w:val="00D50255"/>
    <w:rsid w:val="00D53332"/>
    <w:rsid w:val="00DE34CF"/>
    <w:rsid w:val="00E13F3D"/>
    <w:rsid w:val="00E34898"/>
    <w:rsid w:val="00EB09B7"/>
    <w:rsid w:val="00ED7EA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1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C9584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958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958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95845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rsid w:val="00C958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1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9.bin"/><Relationship Id="rId28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8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39833-5162-4FFA-A8C5-73EBD3EC0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1018</TotalTime>
  <Pages>7</Pages>
  <Words>1752</Words>
  <Characters>9989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34</cp:revision>
  <cp:lastPrinted>1899-12-31T23:00:00Z</cp:lastPrinted>
  <dcterms:created xsi:type="dcterms:W3CDTF">2015-08-19T09:34:00Z</dcterms:created>
  <dcterms:modified xsi:type="dcterms:W3CDTF">2019-02-28T07:48:00Z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